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601" w:type="dxa"/>
        <w:tblLook w:val="0000" w:firstRow="0" w:lastRow="0" w:firstColumn="0" w:lastColumn="0" w:noHBand="0" w:noVBand="0"/>
      </w:tblPr>
      <w:tblGrid>
        <w:gridCol w:w="4935"/>
        <w:gridCol w:w="5697"/>
      </w:tblGrid>
      <w:tr w:rsidR="002E3905" w:rsidRPr="00457763" w14:paraId="454F0752" w14:textId="77777777" w:rsidTr="008A28D7">
        <w:tc>
          <w:tcPr>
            <w:tcW w:w="4935" w:type="dxa"/>
          </w:tcPr>
          <w:p w14:paraId="45FA4156" w14:textId="77777777" w:rsidR="002E3905" w:rsidRPr="00BC6282" w:rsidRDefault="002E3905" w:rsidP="008A28D7">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2CA948C6" w14:textId="77777777" w:rsidR="002E3905" w:rsidRPr="00BC6282" w:rsidRDefault="002E3905" w:rsidP="008A28D7">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697" w:type="dxa"/>
          </w:tcPr>
          <w:p w14:paraId="7559A72C" w14:textId="77777777" w:rsidR="002E3905" w:rsidRPr="00BC6282" w:rsidRDefault="002E3905" w:rsidP="008A28D7">
            <w:pPr>
              <w:pStyle w:val="Heading6"/>
              <w:spacing w:before="0" w:after="0"/>
              <w:jc w:val="center"/>
              <w:rPr>
                <w:sz w:val="26"/>
                <w:szCs w:val="26"/>
              </w:rPr>
            </w:pPr>
            <w:r w:rsidRPr="00BC6282">
              <w:rPr>
                <w:sz w:val="26"/>
                <w:szCs w:val="26"/>
              </w:rPr>
              <w:t>CỘNG HÒA XÃ HỘI CHỦ NGHĨ</w:t>
            </w:r>
            <w:r>
              <w:rPr>
                <w:sz w:val="26"/>
                <w:szCs w:val="26"/>
              </w:rPr>
              <w:t>A</w:t>
            </w:r>
            <w:r w:rsidRPr="00BC6282">
              <w:rPr>
                <w:sz w:val="26"/>
                <w:szCs w:val="26"/>
              </w:rPr>
              <w:t xml:space="preserve"> VIỆT NAM</w:t>
            </w:r>
          </w:p>
          <w:p w14:paraId="0B6F3B9F" w14:textId="77777777" w:rsidR="002E3905" w:rsidRPr="00BC6282" w:rsidRDefault="002E3905" w:rsidP="008A28D7">
            <w:pPr>
              <w:jc w:val="center"/>
              <w:rPr>
                <w:sz w:val="26"/>
                <w:szCs w:val="26"/>
              </w:rPr>
            </w:pPr>
            <w:r w:rsidRPr="00BC6282">
              <w:rPr>
                <w:rFonts w:ascii="Times New Roman" w:hAnsi="Times New Roman"/>
                <w:b/>
                <w:bCs/>
                <w:sz w:val="26"/>
                <w:szCs w:val="26"/>
              </w:rPr>
              <w:t>Độc lập – Tự do – Hạnh phúc</w:t>
            </w:r>
          </w:p>
        </w:tc>
      </w:tr>
      <w:tr w:rsidR="002E3905" w:rsidRPr="00457763" w14:paraId="21562106" w14:textId="77777777" w:rsidTr="008A28D7">
        <w:tc>
          <w:tcPr>
            <w:tcW w:w="4935" w:type="dxa"/>
          </w:tcPr>
          <w:p w14:paraId="03D8B65A" w14:textId="77777777" w:rsidR="002E3905" w:rsidRPr="00BC6282" w:rsidRDefault="002E3905" w:rsidP="008A28D7">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697" w:type="dxa"/>
          </w:tcPr>
          <w:p w14:paraId="2BD83AD7" w14:textId="77777777" w:rsidR="002E3905" w:rsidRPr="00BC6282" w:rsidRDefault="002E3905" w:rsidP="008A28D7">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59264" behindDoc="0" locked="0" layoutInCell="1" allowOverlap="1" wp14:anchorId="59D44E25" wp14:editId="40C6C76C">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" strokecolor="black [3040]"/>
                  </w:pict>
                </mc:Fallback>
              </mc:AlternateContent>
            </w:r>
          </w:p>
        </w:tc>
      </w:tr>
    </w:tbl>
    <w:p w14:paraId="003DB1A2" w14:textId="77777777" w:rsidR="002E3905" w:rsidRPr="00000D73" w:rsidRDefault="002E3905" w:rsidP="002E3905">
      <w:pPr>
        <w:autoSpaceDE w:val="0"/>
        <w:autoSpaceDN w:val="0"/>
        <w:adjustRightInd w:val="0"/>
        <w:spacing w:line="320" w:lineRule="atLeast"/>
        <w:jc w:val="both"/>
        <w:rPr>
          <w:rFonts w:ascii="Times New Roman" w:hAnsi="Times New Roman"/>
          <w:iCs/>
          <w:sz w:val="36"/>
          <w:szCs w:val="3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24DD4444" wp14:editId="5790A9DC">
                <wp:simplePos x="0" y="0"/>
                <wp:positionH relativeFrom="column">
                  <wp:posOffset>152400</wp:posOffset>
                </wp:positionH>
                <wp:positionV relativeFrom="paragraph">
                  <wp:posOffset>32094</wp:posOffset>
                </wp:positionV>
                <wp:extent cx="2066925" cy="0"/>
                <wp:effectExtent l="0" t="0" r="15875" b="25400"/>
                <wp:wrapNone/>
                <wp:docPr id="1" name="Straight Connector 1"/>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2.55pt" to="174.75pt,2.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" strokecolor="black [3040]"/>
            </w:pict>
          </mc:Fallback>
        </mc:AlternateContent>
      </w:r>
    </w:p>
    <w:p w14:paraId="0CE9A11E" w14:textId="77777777" w:rsidR="00953E88" w:rsidRPr="00E33D85" w:rsidRDefault="00953E88" w:rsidP="00953E88">
      <w:pPr>
        <w:pBdr>
          <w:bottom w:val="single" w:sz="6" w:space="1" w:color="auto"/>
        </w:pBdr>
        <w:autoSpaceDE w:val="0"/>
        <w:autoSpaceDN w:val="0"/>
        <w:adjustRightInd w:val="0"/>
        <w:jc w:val="center"/>
        <w:rPr>
          <w:rFonts w:ascii="Times New Roman" w:hAnsi="Times New Roman"/>
          <w:b/>
          <w:iCs/>
          <w:sz w:val="28"/>
          <w:szCs w:val="28"/>
        </w:rPr>
      </w:pPr>
      <w:r w:rsidRPr="00E33D85">
        <w:rPr>
          <w:rFonts w:ascii="Times New Roman" w:hAnsi="Times New Roman"/>
          <w:b/>
          <w:iCs/>
          <w:sz w:val="28"/>
          <w:szCs w:val="28"/>
        </w:rPr>
        <w:t>CHƯƠNG TRÌNH ĐÀO TẠO TRÌNH ĐỘ ĐẠI HỌC</w:t>
      </w:r>
    </w:p>
    <w:p w14:paraId="79D6BA63" w14:textId="3E0B1B23" w:rsidR="00953E88" w:rsidRPr="001E406B" w:rsidRDefault="00953E88" w:rsidP="00953E88">
      <w:pPr>
        <w:pBdr>
          <w:bottom w:val="single" w:sz="6" w:space="1" w:color="auto"/>
        </w:pBdr>
        <w:autoSpaceDE w:val="0"/>
        <w:autoSpaceDN w:val="0"/>
        <w:adjustRightInd w:val="0"/>
        <w:jc w:val="center"/>
        <w:rPr>
          <w:rFonts w:ascii="Times New Roman" w:hAnsi="Times New Roman"/>
          <w:iCs/>
          <w:sz w:val="28"/>
          <w:szCs w:val="28"/>
        </w:rPr>
      </w:pPr>
      <w:r w:rsidRPr="001E406B">
        <w:rPr>
          <w:rFonts w:ascii="Times New Roman" w:hAnsi="Times New Roman"/>
          <w:iCs/>
          <w:sz w:val="28"/>
          <w:szCs w:val="28"/>
        </w:rPr>
        <w:t xml:space="preserve">NGÀNH ĐÀO TẠO: </w:t>
      </w:r>
      <w:r w:rsidR="003D379C" w:rsidRPr="001E406B">
        <w:rPr>
          <w:rFonts w:ascii="Times New Roman" w:hAnsi="Times New Roman"/>
          <w:iCs/>
          <w:sz w:val="28"/>
          <w:szCs w:val="28"/>
        </w:rPr>
        <w:t>MẠNG MÁY TÍNH VÀ TRUYỀN THÔNG DỮ LIỆU</w:t>
      </w:r>
    </w:p>
    <w:p w14:paraId="3DB95489" w14:textId="36CD753D" w:rsidR="00953E88" w:rsidRPr="001E406B" w:rsidRDefault="00953E88" w:rsidP="00953E88">
      <w:pPr>
        <w:pBdr>
          <w:bottom w:val="single" w:sz="6" w:space="1" w:color="auto"/>
        </w:pBdr>
        <w:autoSpaceDE w:val="0"/>
        <w:autoSpaceDN w:val="0"/>
        <w:adjustRightInd w:val="0"/>
        <w:jc w:val="center"/>
        <w:rPr>
          <w:rFonts w:ascii="Times New Roman" w:hAnsi="Times New Roman"/>
          <w:iCs/>
          <w:sz w:val="28"/>
          <w:szCs w:val="28"/>
        </w:rPr>
      </w:pPr>
      <w:r w:rsidRPr="001E406B">
        <w:rPr>
          <w:rFonts w:ascii="Times New Roman" w:hAnsi="Times New Roman"/>
          <w:iCs/>
          <w:sz w:val="28"/>
          <w:szCs w:val="28"/>
        </w:rPr>
        <w:t>C</w:t>
      </w:r>
      <w:r w:rsidR="008A28D7" w:rsidRPr="001E406B">
        <w:rPr>
          <w:rFonts w:ascii="Times New Roman" w:hAnsi="Times New Roman"/>
          <w:iCs/>
          <w:sz w:val="28"/>
          <w:szCs w:val="28"/>
        </w:rPr>
        <w:t xml:space="preserve">HUYÊN NGÀNH 1: </w:t>
      </w:r>
      <w:r w:rsidR="00BF2575" w:rsidRPr="001E406B">
        <w:rPr>
          <w:rFonts w:ascii="Times New Roman" w:hAnsi="Times New Roman"/>
          <w:iCs/>
          <w:sz w:val="28"/>
          <w:szCs w:val="28"/>
        </w:rPr>
        <w:t>MẠNG MÁY TÍNH</w:t>
      </w:r>
      <w:r w:rsidRPr="001E406B">
        <w:rPr>
          <w:rFonts w:ascii="Times New Roman" w:hAnsi="Times New Roman"/>
          <w:iCs/>
          <w:sz w:val="28"/>
          <w:szCs w:val="28"/>
        </w:rPr>
        <w:t xml:space="preserve"> </w:t>
      </w:r>
    </w:p>
    <w:p w14:paraId="09ECED41" w14:textId="031775A3" w:rsidR="00953E88" w:rsidRPr="001E406B" w:rsidRDefault="00953E88" w:rsidP="00953E88">
      <w:pPr>
        <w:pBdr>
          <w:bottom w:val="single" w:sz="6" w:space="1" w:color="auto"/>
        </w:pBdr>
        <w:autoSpaceDE w:val="0"/>
        <w:autoSpaceDN w:val="0"/>
        <w:adjustRightInd w:val="0"/>
        <w:jc w:val="center"/>
        <w:rPr>
          <w:rFonts w:ascii="Times New Roman" w:hAnsi="Times New Roman"/>
          <w:iCs/>
          <w:caps/>
          <w:sz w:val="28"/>
          <w:szCs w:val="28"/>
        </w:rPr>
      </w:pPr>
      <w:r w:rsidRPr="001E406B">
        <w:rPr>
          <w:rFonts w:ascii="Times New Roman" w:hAnsi="Times New Roman"/>
          <w:iCs/>
          <w:sz w:val="28"/>
          <w:szCs w:val="28"/>
        </w:rPr>
        <w:t>CHUYÊN NGÀNH 2</w:t>
      </w:r>
      <w:r w:rsidR="00BF2575" w:rsidRPr="001E406B">
        <w:rPr>
          <w:rFonts w:ascii="Times New Roman" w:hAnsi="Times New Roman"/>
          <w:iCs/>
          <w:caps/>
          <w:sz w:val="28"/>
          <w:szCs w:val="28"/>
        </w:rPr>
        <w:t>: TRUYỀN THÔNG</w:t>
      </w:r>
      <w:r w:rsidRPr="001E406B">
        <w:rPr>
          <w:rFonts w:ascii="Times New Roman" w:hAnsi="Times New Roman"/>
          <w:iCs/>
          <w:caps/>
          <w:sz w:val="28"/>
          <w:szCs w:val="28"/>
        </w:rPr>
        <w:t xml:space="preserve"> </w:t>
      </w:r>
    </w:p>
    <w:p w14:paraId="1AB9FE34" w14:textId="77777777" w:rsidR="00286057" w:rsidRPr="00000D73" w:rsidRDefault="00286057" w:rsidP="001E684B">
      <w:pPr>
        <w:autoSpaceDE w:val="0"/>
        <w:autoSpaceDN w:val="0"/>
        <w:adjustRightInd w:val="0"/>
        <w:spacing w:line="320" w:lineRule="atLeast"/>
        <w:jc w:val="center"/>
        <w:rPr>
          <w:rFonts w:ascii="Times New Roman" w:hAnsi="Times New Roman"/>
          <w:b/>
          <w:sz w:val="28"/>
          <w:szCs w:val="28"/>
        </w:rPr>
      </w:pPr>
    </w:p>
    <w:p w14:paraId="6C59CB68" w14:textId="77777777" w:rsidR="001541BE" w:rsidRPr="00000D73" w:rsidRDefault="00DB3CC5" w:rsidP="001E684B">
      <w:pPr>
        <w:autoSpaceDE w:val="0"/>
        <w:autoSpaceDN w:val="0"/>
        <w:adjustRightInd w:val="0"/>
        <w:spacing w:line="320" w:lineRule="atLeast"/>
        <w:jc w:val="center"/>
        <w:rPr>
          <w:rFonts w:ascii="Times New Roman" w:hAnsi="Times New Roman"/>
          <w:b/>
          <w:sz w:val="28"/>
          <w:szCs w:val="28"/>
        </w:rPr>
      </w:pPr>
      <w:r w:rsidRPr="00000D73">
        <w:rPr>
          <w:rFonts w:ascii="Times New Roman" w:hAnsi="Times New Roman"/>
          <w:b/>
          <w:sz w:val="28"/>
          <w:szCs w:val="28"/>
        </w:rPr>
        <w:t>ĐỀ CƯƠNG CHI TIẾT HỌC PHẦN</w:t>
      </w:r>
    </w:p>
    <w:p w14:paraId="0CD6F480" w14:textId="66EA6417" w:rsidR="001C31C1" w:rsidRPr="00000D73" w:rsidRDefault="001A0BD4" w:rsidP="00EE5226">
      <w:pPr>
        <w:autoSpaceDE w:val="0"/>
        <w:autoSpaceDN w:val="0"/>
        <w:adjustRightInd w:val="0"/>
        <w:spacing w:line="320" w:lineRule="atLeast"/>
        <w:jc w:val="center"/>
        <w:rPr>
          <w:rFonts w:ascii="Times New Roman" w:hAnsi="Times New Roman"/>
          <w:b/>
          <w:sz w:val="28"/>
          <w:szCs w:val="28"/>
        </w:rPr>
      </w:pPr>
      <w:r>
        <w:rPr>
          <w:rFonts w:ascii="Times New Roman" w:hAnsi="Times New Roman"/>
          <w:b/>
          <w:sz w:val="28"/>
          <w:szCs w:val="28"/>
        </w:rPr>
        <w:t>TH01007: XÁC SUẤT THỐNG KÊ (PROBABILITY AND STATISTICS)</w:t>
      </w:r>
    </w:p>
    <w:p w14:paraId="533FA977" w14:textId="77777777" w:rsidR="00EE5226" w:rsidRPr="00000D73" w:rsidRDefault="00EE5226" w:rsidP="00EE5226">
      <w:pPr>
        <w:autoSpaceDE w:val="0"/>
        <w:autoSpaceDN w:val="0"/>
        <w:adjustRightInd w:val="0"/>
        <w:spacing w:line="320" w:lineRule="atLeast"/>
        <w:jc w:val="center"/>
        <w:rPr>
          <w:rFonts w:ascii="Times New Roman" w:hAnsi="Times New Roman"/>
          <w:b/>
          <w:sz w:val="28"/>
          <w:szCs w:val="28"/>
        </w:rPr>
      </w:pPr>
    </w:p>
    <w:p w14:paraId="4EE802E8" w14:textId="77777777" w:rsidR="004D02C9" w:rsidRPr="00C54B69" w:rsidRDefault="00AD2D79" w:rsidP="004D02C9">
      <w:pPr>
        <w:spacing w:line="320" w:lineRule="atLeast"/>
        <w:jc w:val="both"/>
        <w:rPr>
          <w:rFonts w:ascii="Times New Roman" w:hAnsi="Times New Roman"/>
          <w:b/>
        </w:rPr>
      </w:pPr>
      <w:r w:rsidRPr="00000D73">
        <w:rPr>
          <w:rFonts w:ascii="Times New Roman" w:hAnsi="Times New Roman"/>
        </w:rPr>
        <w:t xml:space="preserve">   </w:t>
      </w:r>
      <w:r w:rsidR="004D02C9" w:rsidRPr="00000D73">
        <w:rPr>
          <w:rFonts w:ascii="Times New Roman" w:hAnsi="Times New Roman"/>
          <w:b/>
        </w:rPr>
        <w:t>I. Thông tin về học phần</w:t>
      </w:r>
    </w:p>
    <w:p w14:paraId="35C459EB" w14:textId="77777777" w:rsidR="004D02C9" w:rsidRPr="00BF1AB2" w:rsidRDefault="004D02C9" w:rsidP="004D02C9">
      <w:pPr>
        <w:pStyle w:val="ListParagraph"/>
        <w:numPr>
          <w:ilvl w:val="0"/>
          <w:numId w:val="28"/>
        </w:numPr>
        <w:spacing w:line="320" w:lineRule="atLeast"/>
        <w:jc w:val="both"/>
        <w:rPr>
          <w:rFonts w:ascii="Times New Roman" w:hAnsi="Times New Roman"/>
        </w:rPr>
      </w:pPr>
      <w:r w:rsidRPr="00BF1AB2">
        <w:rPr>
          <w:rFonts w:ascii="Times New Roman" w:hAnsi="Times New Roman"/>
        </w:rPr>
        <w:t>Học kì: 2</w:t>
      </w:r>
    </w:p>
    <w:p w14:paraId="48BA6BD4" w14:textId="63182D3A" w:rsidR="004D02C9" w:rsidRPr="00BF1AB2" w:rsidRDefault="004D02C9" w:rsidP="004D02C9">
      <w:pPr>
        <w:pStyle w:val="ListParagraph"/>
        <w:numPr>
          <w:ilvl w:val="0"/>
          <w:numId w:val="28"/>
        </w:numPr>
        <w:spacing w:line="320" w:lineRule="atLeast"/>
        <w:jc w:val="both"/>
        <w:rPr>
          <w:rFonts w:ascii="Times New Roman" w:hAnsi="Times New Roman"/>
        </w:rPr>
      </w:pPr>
      <w:r w:rsidRPr="00BF1AB2">
        <w:rPr>
          <w:rFonts w:ascii="Times New Roman" w:hAnsi="Times New Roman"/>
        </w:rPr>
        <w:t xml:space="preserve">Tín chỉ: </w:t>
      </w:r>
      <w:r w:rsidRPr="00BF1AB2">
        <w:rPr>
          <w:rFonts w:ascii="Times New Roman" w:hAnsi="Times New Roman"/>
          <w:b/>
        </w:rPr>
        <w:t>Tổng số tín chỉ 3 (Lý th</w:t>
      </w:r>
      <w:r w:rsidR="004B0A3E">
        <w:rPr>
          <w:rFonts w:ascii="Times New Roman" w:hAnsi="Times New Roman"/>
          <w:b/>
        </w:rPr>
        <w:t>uyết 3  – Thực hành 0 – Tự học 9</w:t>
      </w:r>
      <w:bookmarkStart w:id="0" w:name="_GoBack"/>
      <w:bookmarkEnd w:id="0"/>
      <w:r w:rsidRPr="00BF1AB2">
        <w:rPr>
          <w:rFonts w:ascii="Times New Roman" w:hAnsi="Times New Roman"/>
          <w:b/>
        </w:rPr>
        <w:t>)</w:t>
      </w:r>
    </w:p>
    <w:p w14:paraId="32C78D97" w14:textId="77777777" w:rsidR="004D02C9" w:rsidRPr="00BF1AB2" w:rsidRDefault="004D02C9" w:rsidP="004D02C9">
      <w:pPr>
        <w:pStyle w:val="ListParagraph"/>
        <w:numPr>
          <w:ilvl w:val="0"/>
          <w:numId w:val="28"/>
        </w:numPr>
        <w:spacing w:line="320" w:lineRule="atLeast"/>
        <w:jc w:val="both"/>
        <w:rPr>
          <w:rFonts w:ascii="Times New Roman" w:hAnsi="Times New Roman"/>
        </w:rPr>
      </w:pPr>
      <w:r w:rsidRPr="00BF1AB2">
        <w:rPr>
          <w:rFonts w:ascii="Times New Roman" w:hAnsi="Times New Roman"/>
        </w:rPr>
        <w:t>Giờ tín chỉ đối với các hoạt động học tập</w:t>
      </w:r>
    </w:p>
    <w:p w14:paraId="2C8FB113" w14:textId="77777777" w:rsidR="004D02C9" w:rsidRPr="009255CC" w:rsidRDefault="004D02C9" w:rsidP="004D02C9">
      <w:pPr>
        <w:pStyle w:val="ListParagraph"/>
        <w:numPr>
          <w:ilvl w:val="0"/>
          <w:numId w:val="31"/>
        </w:numPr>
        <w:spacing w:line="320" w:lineRule="atLeast"/>
        <w:jc w:val="both"/>
        <w:rPr>
          <w:rFonts w:ascii="Times New Roman" w:hAnsi="Times New Roman"/>
        </w:rPr>
      </w:pPr>
      <w:r w:rsidRPr="009255CC">
        <w:rPr>
          <w:rFonts w:ascii="Times New Roman" w:hAnsi="Times New Roman"/>
        </w:rPr>
        <w:t>Học lý thuyết trên lớp: 30 tiết</w:t>
      </w:r>
    </w:p>
    <w:p w14:paraId="1F88E9DD" w14:textId="77777777" w:rsidR="004D02C9" w:rsidRPr="009255CC" w:rsidRDefault="004D02C9" w:rsidP="004D02C9">
      <w:pPr>
        <w:pStyle w:val="ListParagraph"/>
        <w:numPr>
          <w:ilvl w:val="0"/>
          <w:numId w:val="31"/>
        </w:numPr>
        <w:spacing w:line="320" w:lineRule="atLeast"/>
        <w:jc w:val="both"/>
        <w:rPr>
          <w:rFonts w:ascii="Times New Roman" w:hAnsi="Times New Roman"/>
        </w:rPr>
      </w:pPr>
      <w:r w:rsidRPr="009255CC">
        <w:rPr>
          <w:rFonts w:ascii="Times New Roman" w:hAnsi="Times New Roman"/>
        </w:rPr>
        <w:t>Làm bài tập trên lớp: 15 tiết</w:t>
      </w:r>
    </w:p>
    <w:p w14:paraId="62809375" w14:textId="77777777" w:rsidR="004D02C9" w:rsidRPr="00BF1AB2" w:rsidRDefault="004D02C9" w:rsidP="004D02C9">
      <w:pPr>
        <w:pStyle w:val="ListParagraph"/>
        <w:numPr>
          <w:ilvl w:val="0"/>
          <w:numId w:val="29"/>
        </w:numPr>
        <w:spacing w:line="320" w:lineRule="atLeast"/>
        <w:jc w:val="both"/>
        <w:rPr>
          <w:rFonts w:ascii="Times New Roman" w:hAnsi="Times New Roman"/>
        </w:rPr>
      </w:pPr>
      <w:r w:rsidRPr="00BF1AB2">
        <w:rPr>
          <w:rFonts w:ascii="Times New Roman" w:hAnsi="Times New Roman"/>
        </w:rPr>
        <w:t>Tự học: 135 tiết (</w:t>
      </w:r>
      <w:r w:rsidRPr="00BF1AB2">
        <w:rPr>
          <w:rFonts w:ascii="Times New Roman" w:hAnsi="Times New Roman"/>
          <w:i/>
        </w:rPr>
        <w:t>theo kế hoạch cá nhân hoặc hướng dẫn của giảng viên</w:t>
      </w:r>
      <w:r w:rsidRPr="00BF1AB2">
        <w:rPr>
          <w:rFonts w:ascii="Times New Roman" w:hAnsi="Times New Roman"/>
        </w:rPr>
        <w:t>)</w:t>
      </w:r>
    </w:p>
    <w:p w14:paraId="79A5D6FA" w14:textId="77777777" w:rsidR="004D02C9" w:rsidRPr="00BF1AB2" w:rsidRDefault="004D02C9" w:rsidP="004D02C9">
      <w:pPr>
        <w:pStyle w:val="ListParagraph"/>
        <w:numPr>
          <w:ilvl w:val="0"/>
          <w:numId w:val="29"/>
        </w:numPr>
        <w:spacing w:line="320" w:lineRule="atLeast"/>
        <w:jc w:val="both"/>
        <w:rPr>
          <w:rFonts w:ascii="Times New Roman" w:hAnsi="Times New Roman"/>
        </w:rPr>
      </w:pPr>
      <w:r w:rsidRPr="00BF1AB2">
        <w:rPr>
          <w:rFonts w:ascii="Times New Roman" w:hAnsi="Times New Roman"/>
        </w:rPr>
        <w:t xml:space="preserve">Đơn vị phụ trách: </w:t>
      </w:r>
    </w:p>
    <w:p w14:paraId="6A352F1A" w14:textId="77777777" w:rsidR="004D02C9" w:rsidRPr="009255CC" w:rsidRDefault="004D02C9" w:rsidP="004D02C9">
      <w:pPr>
        <w:pStyle w:val="ListParagraph"/>
        <w:numPr>
          <w:ilvl w:val="1"/>
          <w:numId w:val="32"/>
        </w:numPr>
        <w:spacing w:line="320" w:lineRule="atLeast"/>
        <w:jc w:val="both"/>
        <w:rPr>
          <w:rFonts w:ascii="Times New Roman" w:hAnsi="Times New Roman"/>
        </w:rPr>
      </w:pPr>
      <w:r w:rsidRPr="009255CC">
        <w:rPr>
          <w:rFonts w:ascii="Times New Roman" w:hAnsi="Times New Roman"/>
        </w:rPr>
        <w:t xml:space="preserve">Bộ môn: Toán </w:t>
      </w:r>
    </w:p>
    <w:p w14:paraId="155CE312" w14:textId="77777777" w:rsidR="004D02C9" w:rsidRPr="009255CC" w:rsidRDefault="004D02C9" w:rsidP="004D02C9">
      <w:pPr>
        <w:pStyle w:val="ListParagraph"/>
        <w:numPr>
          <w:ilvl w:val="1"/>
          <w:numId w:val="32"/>
        </w:numPr>
        <w:spacing w:line="320" w:lineRule="atLeast"/>
        <w:jc w:val="both"/>
        <w:rPr>
          <w:rFonts w:ascii="Times New Roman" w:hAnsi="Times New Roman"/>
        </w:rPr>
      </w:pPr>
      <w:r w:rsidRPr="009255CC">
        <w:rPr>
          <w:rFonts w:ascii="Times New Roman" w:hAnsi="Times New Roman"/>
        </w:rPr>
        <w:t xml:space="preserve">Khoa: Công nghệ thông tin </w:t>
      </w:r>
    </w:p>
    <w:p w14:paraId="277FEF39" w14:textId="77777777" w:rsidR="004D02C9" w:rsidRPr="009255CC" w:rsidRDefault="004D02C9" w:rsidP="004D02C9">
      <w:pPr>
        <w:pStyle w:val="ListParagraph"/>
        <w:numPr>
          <w:ilvl w:val="0"/>
          <w:numId w:val="33"/>
        </w:numPr>
        <w:spacing w:line="320" w:lineRule="atLeast"/>
        <w:jc w:val="both"/>
        <w:rPr>
          <w:rFonts w:ascii="Times New Roman" w:hAnsi="Times New Roman"/>
        </w:rPr>
      </w:pPr>
      <w:r w:rsidRPr="009255CC">
        <w:rPr>
          <w:rFonts w:ascii="Times New Roman" w:hAnsi="Times New Roman"/>
        </w:rPr>
        <w:t>H</w:t>
      </w:r>
      <w:r w:rsidRPr="009255CC">
        <w:rPr>
          <w:rFonts w:ascii="Times New Roman" w:eastAsia="Calibri" w:hAnsi="Times New Roman" w:cs="Calibri"/>
        </w:rPr>
        <w:t>ọ</w:t>
      </w:r>
      <w:r w:rsidRPr="009255CC">
        <w:rPr>
          <w:rFonts w:ascii="Times New Roman" w:eastAsia=".VnTime" w:hAnsi="Times New Roman" w:cs=".VnTime"/>
        </w:rPr>
        <w:t>c ph</w:t>
      </w:r>
      <w:r w:rsidRPr="009255CC">
        <w:rPr>
          <w:rFonts w:ascii="Times New Roman" w:eastAsia="Calibri" w:hAnsi="Times New Roman" w:cs="Calibri"/>
        </w:rPr>
        <w:t>ầ</w:t>
      </w:r>
      <w:r w:rsidRPr="009255CC">
        <w:rPr>
          <w:rFonts w:ascii="Times New Roman" w:eastAsia=".VnTime" w:hAnsi="Times New Roman" w:cs=".VnTime"/>
        </w:rPr>
        <w:t>n</w:t>
      </w:r>
      <w:r w:rsidRPr="009255CC">
        <w:rPr>
          <w:rFonts w:ascii="Times New Roman" w:hAnsi="Times New Roman"/>
        </w:rPr>
        <w:t xml:space="preserve"> thuộc khối kiến thức:</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4D02C9" w:rsidRPr="00676578" w14:paraId="4AD4041F" w14:textId="77777777" w:rsidTr="008A28D7">
        <w:trPr>
          <w:trHeight w:val="295"/>
        </w:trPr>
        <w:tc>
          <w:tcPr>
            <w:tcW w:w="2271" w:type="dxa"/>
            <w:gridSpan w:val="2"/>
            <w:vAlign w:val="center"/>
          </w:tcPr>
          <w:p w14:paraId="720934B2" w14:textId="77777777" w:rsidR="004D02C9" w:rsidRPr="00EC791C" w:rsidRDefault="004D02C9" w:rsidP="008A28D7">
            <w:pPr>
              <w:pStyle w:val="ListParagraph"/>
              <w:jc w:val="center"/>
              <w:rPr>
                <w:rFonts w:ascii="Times New Roman" w:hAnsi="Times New Roman"/>
              </w:rPr>
            </w:pPr>
            <w:r w:rsidRPr="00EC791C">
              <w:rPr>
                <w:rFonts w:ascii="Times New Roman" w:hAnsi="Times New Roman"/>
              </w:rPr>
              <w:t xml:space="preserve">Đại cương </w:t>
            </w:r>
            <w:r w:rsidRPr="005357AD">
              <w:rPr>
                <w:rFonts w:ascii="Wingdings" w:hAnsi="Wingdings"/>
                <w:sz w:val="20"/>
                <w:szCs w:val="20"/>
              </w:rPr>
              <w:t></w:t>
            </w:r>
          </w:p>
        </w:tc>
        <w:tc>
          <w:tcPr>
            <w:tcW w:w="2409" w:type="dxa"/>
            <w:gridSpan w:val="2"/>
            <w:vAlign w:val="center"/>
          </w:tcPr>
          <w:p w14:paraId="66378C72" w14:textId="77777777" w:rsidR="004D02C9" w:rsidRPr="00676578" w:rsidRDefault="004D02C9" w:rsidP="008A28D7">
            <w:pPr>
              <w:jc w:val="center"/>
              <w:rPr>
                <w:rFonts w:ascii="Times New Roman" w:hAnsi="Times New Roman"/>
              </w:rPr>
            </w:pPr>
            <w:r w:rsidRPr="00676578">
              <w:rPr>
                <w:rFonts w:ascii="Times New Roman" w:hAnsi="Times New Roman"/>
              </w:rPr>
              <w:t>Cơ sở ngành □</w:t>
            </w:r>
          </w:p>
        </w:tc>
        <w:tc>
          <w:tcPr>
            <w:tcW w:w="2409" w:type="dxa"/>
            <w:gridSpan w:val="2"/>
            <w:vAlign w:val="center"/>
          </w:tcPr>
          <w:p w14:paraId="7C13CDF2" w14:textId="77777777" w:rsidR="004D02C9" w:rsidRPr="00676578" w:rsidRDefault="004D02C9" w:rsidP="008A28D7">
            <w:pPr>
              <w:jc w:val="center"/>
              <w:rPr>
                <w:rFonts w:ascii="Times New Roman" w:hAnsi="Times New Roman"/>
              </w:rPr>
            </w:pPr>
            <w:r w:rsidRPr="00676578">
              <w:rPr>
                <w:rFonts w:ascii="Times New Roman" w:hAnsi="Times New Roman"/>
              </w:rPr>
              <w:t>Chuyên ngành 1 □</w:t>
            </w:r>
          </w:p>
        </w:tc>
        <w:tc>
          <w:tcPr>
            <w:tcW w:w="2409" w:type="dxa"/>
            <w:gridSpan w:val="2"/>
            <w:vAlign w:val="center"/>
          </w:tcPr>
          <w:p w14:paraId="1ED0C9A2" w14:textId="77777777" w:rsidR="004D02C9" w:rsidRPr="00676578" w:rsidRDefault="004D02C9" w:rsidP="008A28D7">
            <w:pPr>
              <w:jc w:val="center"/>
              <w:rPr>
                <w:rFonts w:ascii="Times New Roman" w:hAnsi="Times New Roman"/>
              </w:rPr>
            </w:pPr>
            <w:r w:rsidRPr="00676578">
              <w:rPr>
                <w:rFonts w:ascii="Times New Roman" w:hAnsi="Times New Roman"/>
              </w:rPr>
              <w:t xml:space="preserve">Chuyên ngành </w:t>
            </w:r>
            <w:r>
              <w:rPr>
                <w:rFonts w:ascii="Times New Roman" w:hAnsi="Times New Roman"/>
              </w:rPr>
              <w:t>…</w:t>
            </w:r>
            <w:r w:rsidRPr="00676578">
              <w:rPr>
                <w:rFonts w:ascii="Times New Roman" w:hAnsi="Times New Roman"/>
              </w:rPr>
              <w:t xml:space="preserve"> □</w:t>
            </w:r>
          </w:p>
        </w:tc>
      </w:tr>
      <w:tr w:rsidR="004D02C9" w:rsidRPr="00676578" w14:paraId="39CAFF1E" w14:textId="77777777" w:rsidTr="008A28D7">
        <w:trPr>
          <w:trHeight w:val="149"/>
        </w:trPr>
        <w:tc>
          <w:tcPr>
            <w:tcW w:w="1134" w:type="dxa"/>
            <w:vAlign w:val="center"/>
          </w:tcPr>
          <w:p w14:paraId="42AF02E9" w14:textId="77777777" w:rsidR="004D02C9" w:rsidRPr="00676578" w:rsidRDefault="004D02C9" w:rsidP="008A28D7">
            <w:pPr>
              <w:jc w:val="center"/>
              <w:rPr>
                <w:rFonts w:ascii="Times New Roman" w:hAnsi="Times New Roman"/>
              </w:rPr>
            </w:pPr>
            <w:r w:rsidRPr="00676578">
              <w:rPr>
                <w:rFonts w:ascii="Times New Roman" w:hAnsi="Times New Roman"/>
              </w:rPr>
              <w:t xml:space="preserve">Bắt buộc </w:t>
            </w:r>
            <w:r w:rsidRPr="005357AD">
              <w:rPr>
                <w:rFonts w:ascii="Wingdings" w:hAnsi="Wingdings"/>
                <w:sz w:val="20"/>
                <w:szCs w:val="20"/>
              </w:rPr>
              <w:t></w:t>
            </w:r>
          </w:p>
        </w:tc>
        <w:tc>
          <w:tcPr>
            <w:tcW w:w="1137" w:type="dxa"/>
            <w:vAlign w:val="center"/>
          </w:tcPr>
          <w:p w14:paraId="4F0F82D4" w14:textId="77777777" w:rsidR="004D02C9" w:rsidRPr="00676578" w:rsidRDefault="004D02C9" w:rsidP="008A28D7">
            <w:pPr>
              <w:jc w:val="center"/>
              <w:rPr>
                <w:rFonts w:ascii="Times New Roman" w:hAnsi="Times New Roman"/>
              </w:rPr>
            </w:pPr>
            <w:r w:rsidRPr="00676578">
              <w:rPr>
                <w:rFonts w:ascii="Times New Roman" w:hAnsi="Times New Roman"/>
              </w:rPr>
              <w:t>Tự chọn □</w:t>
            </w:r>
          </w:p>
        </w:tc>
        <w:tc>
          <w:tcPr>
            <w:tcW w:w="1204" w:type="dxa"/>
            <w:vAlign w:val="center"/>
          </w:tcPr>
          <w:p w14:paraId="211AE538" w14:textId="77777777" w:rsidR="004D02C9" w:rsidRPr="00676578" w:rsidRDefault="004D02C9" w:rsidP="008A28D7">
            <w:pPr>
              <w:jc w:val="center"/>
              <w:rPr>
                <w:rFonts w:ascii="Times New Roman" w:hAnsi="Times New Roman"/>
              </w:rPr>
            </w:pPr>
            <w:r w:rsidRPr="00676578">
              <w:rPr>
                <w:rFonts w:ascii="Times New Roman" w:hAnsi="Times New Roman"/>
              </w:rPr>
              <w:t>Bắt buộc □</w:t>
            </w:r>
          </w:p>
        </w:tc>
        <w:tc>
          <w:tcPr>
            <w:tcW w:w="1205" w:type="dxa"/>
            <w:vAlign w:val="center"/>
          </w:tcPr>
          <w:p w14:paraId="1FD865E5" w14:textId="77777777" w:rsidR="004D02C9" w:rsidRPr="00676578" w:rsidRDefault="004D02C9" w:rsidP="008A28D7">
            <w:pPr>
              <w:jc w:val="center"/>
              <w:rPr>
                <w:rFonts w:ascii="Times New Roman" w:hAnsi="Times New Roman"/>
              </w:rPr>
            </w:pPr>
            <w:r w:rsidRPr="00676578">
              <w:rPr>
                <w:rFonts w:ascii="Times New Roman" w:hAnsi="Times New Roman"/>
              </w:rPr>
              <w:t>Tự chọn □</w:t>
            </w:r>
          </w:p>
        </w:tc>
        <w:tc>
          <w:tcPr>
            <w:tcW w:w="1204" w:type="dxa"/>
            <w:vAlign w:val="center"/>
          </w:tcPr>
          <w:p w14:paraId="4BC9BFC8" w14:textId="77777777" w:rsidR="004D02C9" w:rsidRPr="00676578" w:rsidRDefault="004D02C9" w:rsidP="008A28D7">
            <w:pPr>
              <w:jc w:val="center"/>
              <w:rPr>
                <w:rFonts w:ascii="Times New Roman" w:hAnsi="Times New Roman"/>
              </w:rPr>
            </w:pPr>
            <w:r w:rsidRPr="00676578">
              <w:rPr>
                <w:rFonts w:ascii="Times New Roman" w:hAnsi="Times New Roman"/>
              </w:rPr>
              <w:t>Bắt buộc □</w:t>
            </w:r>
          </w:p>
        </w:tc>
        <w:tc>
          <w:tcPr>
            <w:tcW w:w="1205" w:type="dxa"/>
            <w:vAlign w:val="center"/>
          </w:tcPr>
          <w:p w14:paraId="15CF4156" w14:textId="77777777" w:rsidR="004D02C9" w:rsidRPr="00676578" w:rsidRDefault="004D02C9" w:rsidP="008A28D7">
            <w:pPr>
              <w:jc w:val="center"/>
              <w:rPr>
                <w:rFonts w:ascii="Times New Roman" w:hAnsi="Times New Roman"/>
              </w:rPr>
            </w:pPr>
            <w:r w:rsidRPr="00676578">
              <w:rPr>
                <w:rFonts w:ascii="Times New Roman" w:hAnsi="Times New Roman"/>
              </w:rPr>
              <w:t>Tự chọn □</w:t>
            </w:r>
          </w:p>
        </w:tc>
        <w:tc>
          <w:tcPr>
            <w:tcW w:w="1204" w:type="dxa"/>
            <w:vAlign w:val="center"/>
          </w:tcPr>
          <w:p w14:paraId="4B0A4660" w14:textId="77777777" w:rsidR="004D02C9" w:rsidRPr="00676578" w:rsidRDefault="004D02C9" w:rsidP="008A28D7">
            <w:pPr>
              <w:jc w:val="center"/>
              <w:rPr>
                <w:rFonts w:ascii="Times New Roman" w:hAnsi="Times New Roman"/>
              </w:rPr>
            </w:pPr>
            <w:r w:rsidRPr="00676578">
              <w:rPr>
                <w:rFonts w:ascii="Times New Roman" w:hAnsi="Times New Roman"/>
              </w:rPr>
              <w:t>Bắt buộc □</w:t>
            </w:r>
          </w:p>
        </w:tc>
        <w:tc>
          <w:tcPr>
            <w:tcW w:w="1205" w:type="dxa"/>
            <w:vAlign w:val="center"/>
          </w:tcPr>
          <w:p w14:paraId="643AAB50" w14:textId="77777777" w:rsidR="004D02C9" w:rsidRPr="00676578" w:rsidRDefault="004D02C9" w:rsidP="008A28D7">
            <w:pPr>
              <w:jc w:val="center"/>
              <w:rPr>
                <w:rFonts w:ascii="Times New Roman" w:hAnsi="Times New Roman"/>
              </w:rPr>
            </w:pPr>
            <w:r w:rsidRPr="00676578">
              <w:rPr>
                <w:rFonts w:ascii="Times New Roman" w:hAnsi="Times New Roman"/>
              </w:rPr>
              <w:t>Tự chọn □</w:t>
            </w:r>
          </w:p>
        </w:tc>
      </w:tr>
    </w:tbl>
    <w:p w14:paraId="3BAA00AF" w14:textId="77777777" w:rsidR="004D02C9" w:rsidRPr="00BF1AB2" w:rsidRDefault="004D02C9" w:rsidP="004D02C9">
      <w:pPr>
        <w:pStyle w:val="ListParagraph"/>
        <w:numPr>
          <w:ilvl w:val="0"/>
          <w:numId w:val="27"/>
        </w:numPr>
        <w:spacing w:line="320" w:lineRule="atLeast"/>
        <w:jc w:val="both"/>
        <w:rPr>
          <w:rFonts w:ascii="Times New Roman" w:hAnsi="Times New Roman"/>
        </w:rPr>
      </w:pPr>
      <w:r w:rsidRPr="00BF1AB2">
        <w:rPr>
          <w:rFonts w:ascii="Times New Roman" w:hAnsi="Times New Roman"/>
        </w:rPr>
        <w:t>H</w:t>
      </w:r>
      <w:r w:rsidRPr="00BF1AB2">
        <w:rPr>
          <w:rFonts w:ascii="Times New Roman" w:eastAsia="Calibri" w:hAnsi="Times New Roman" w:cs="Calibri"/>
        </w:rPr>
        <w:t>ọ</w:t>
      </w:r>
      <w:r w:rsidRPr="00BF1AB2">
        <w:rPr>
          <w:rFonts w:ascii="Times New Roman" w:eastAsia=".VnTime" w:hAnsi="Times New Roman" w:cs=".VnTime"/>
        </w:rPr>
        <w:t>c ph</w:t>
      </w:r>
      <w:r w:rsidRPr="00BF1AB2">
        <w:rPr>
          <w:rFonts w:ascii="Times New Roman" w:eastAsia="Calibri" w:hAnsi="Times New Roman" w:cs="Calibri"/>
        </w:rPr>
        <w:t>ầ</w:t>
      </w:r>
      <w:r w:rsidRPr="00BF1AB2">
        <w:rPr>
          <w:rFonts w:ascii="Times New Roman" w:eastAsia=".VnTime" w:hAnsi="Times New Roman" w:cs=".VnTime"/>
        </w:rPr>
        <w:t xml:space="preserve">n </w:t>
      </w:r>
      <w:r w:rsidRPr="00BF1AB2">
        <w:rPr>
          <w:rFonts w:ascii="Times New Roman" w:hAnsi="Times New Roman"/>
        </w:rPr>
        <w:t xml:space="preserve">học song hành: Không  </w:t>
      </w:r>
    </w:p>
    <w:p w14:paraId="03E90ACD" w14:textId="77777777" w:rsidR="004D02C9" w:rsidRPr="00E200F5" w:rsidRDefault="004D02C9" w:rsidP="004D02C9">
      <w:pPr>
        <w:pStyle w:val="ListParagraph"/>
        <w:numPr>
          <w:ilvl w:val="0"/>
          <w:numId w:val="30"/>
        </w:numPr>
        <w:spacing w:line="320" w:lineRule="atLeast"/>
        <w:jc w:val="both"/>
        <w:rPr>
          <w:rFonts w:ascii="Times New Roman" w:hAnsi="Times New Roman"/>
        </w:rPr>
      </w:pPr>
      <w:r w:rsidRPr="00E200F5">
        <w:rPr>
          <w:rFonts w:ascii="Times New Roman" w:hAnsi="Times New Roman"/>
        </w:rPr>
        <w:t>Học phần tiên quyết: Không</w:t>
      </w:r>
    </w:p>
    <w:p w14:paraId="1E500A0E" w14:textId="77777777" w:rsidR="004D02C9" w:rsidRPr="00E200F5" w:rsidRDefault="004D02C9" w:rsidP="004D02C9">
      <w:pPr>
        <w:pStyle w:val="ListParagraph"/>
        <w:numPr>
          <w:ilvl w:val="0"/>
          <w:numId w:val="30"/>
        </w:numPr>
        <w:spacing w:line="320" w:lineRule="atLeast"/>
        <w:jc w:val="both"/>
        <w:rPr>
          <w:rFonts w:ascii="Times New Roman" w:hAnsi="Times New Roman"/>
        </w:rPr>
      </w:pPr>
      <w:r w:rsidRPr="00E200F5">
        <w:rPr>
          <w:rFonts w:ascii="Times New Roman" w:hAnsi="Times New Roman"/>
        </w:rPr>
        <w:t xml:space="preserve">Ngôn ngữ giảng dạy: tiếng Anh  </w:t>
      </w:r>
      <w:r w:rsidRPr="00E200F5">
        <w:rPr>
          <w:rFonts w:ascii="Times New Roman" w:hAnsi="Times New Roman"/>
          <w:sz w:val="36"/>
          <w:szCs w:val="36"/>
        </w:rPr>
        <w:t>□</w:t>
      </w:r>
      <w:r w:rsidRPr="00E200F5">
        <w:rPr>
          <w:rFonts w:ascii="Times New Roman" w:hAnsi="Times New Roman"/>
        </w:rPr>
        <w:t xml:space="preserve">  </w:t>
      </w:r>
      <w:r w:rsidRPr="00E200F5">
        <w:rPr>
          <w:rFonts w:ascii="Times New Roman" w:hAnsi="Times New Roman"/>
        </w:rPr>
        <w:tab/>
        <w:t xml:space="preserve">   Tiếng Việt </w:t>
      </w:r>
      <w:r w:rsidRPr="00E200F5">
        <w:rPr>
          <w:rFonts w:ascii="Wingdings" w:hAnsi="Wingdings"/>
        </w:rPr>
        <w:t></w:t>
      </w:r>
    </w:p>
    <w:p w14:paraId="7F9E7BAC" w14:textId="77777777" w:rsidR="004D02C9" w:rsidRPr="00000D73" w:rsidRDefault="004D02C9" w:rsidP="004D02C9">
      <w:pPr>
        <w:spacing w:line="320" w:lineRule="atLeast"/>
        <w:jc w:val="both"/>
        <w:rPr>
          <w:rFonts w:ascii="Times New Roman" w:hAnsi="Times New Roman"/>
          <w:b/>
        </w:rPr>
      </w:pPr>
      <w:r w:rsidRPr="00000D73">
        <w:rPr>
          <w:rFonts w:ascii="Times New Roman" w:hAnsi="Times New Roman"/>
          <w:b/>
        </w:rPr>
        <w:t xml:space="preserve">II. Mục tiêu và kết quả học tập mong đợi  </w:t>
      </w:r>
    </w:p>
    <w:p w14:paraId="69B6FCF3" w14:textId="1F650599" w:rsidR="00AA0797" w:rsidRDefault="004D02C9" w:rsidP="004D02C9">
      <w:pPr>
        <w:pStyle w:val="ColorfulList-Accent11"/>
        <w:ind w:left="0" w:right="-284"/>
        <w:jc w:val="both"/>
        <w:rPr>
          <w:color w:val="000000"/>
        </w:rPr>
      </w:pPr>
      <w:r w:rsidRPr="00000D73">
        <w:rPr>
          <w:b/>
          <w:i/>
        </w:rPr>
        <w:t>* Mục tiêu</w:t>
      </w:r>
      <w:r w:rsidRPr="00000D73">
        <w:t xml:space="preserve">: Học phần giúp sinh viên phát hiện tính quy luật của các hiện tượng ngẫu nhiên, giải thích được cách thức thực hiện các suy diễn thống kê về tổng thể dựa trên số liệu mẫu, qua đó áp dụng tri thức khoa học về thống kê vào lĩnh vực chuyên ngành; </w:t>
      </w:r>
      <w:r w:rsidRPr="00000D73">
        <w:rPr>
          <w:color w:val="000000"/>
        </w:rPr>
        <w:t>có tư duy logic để phát hiện và giải quyết các vấn đề liên quan tron</w:t>
      </w:r>
      <w:r>
        <w:rPr>
          <w:color w:val="000000"/>
        </w:rPr>
        <w:t>g chuyên ngành và trong thực tế</w:t>
      </w:r>
      <w:r w:rsidR="003F3918" w:rsidRPr="00000D73">
        <w:rPr>
          <w:color w:val="000000"/>
        </w:rPr>
        <w:t>.</w:t>
      </w:r>
    </w:p>
    <w:p w14:paraId="6D763F38" w14:textId="77777777" w:rsidR="009944ED" w:rsidRDefault="009944ED" w:rsidP="009944ED">
      <w:pPr>
        <w:pStyle w:val="ColorfulList-Accent11"/>
        <w:tabs>
          <w:tab w:val="left" w:pos="270"/>
        </w:tabs>
        <w:spacing w:before="120"/>
        <w:ind w:left="0" w:right="-284"/>
        <w:jc w:val="both"/>
        <w:rPr>
          <w:b/>
          <w:i/>
          <w:lang w:val="it-IT"/>
        </w:rPr>
      </w:pPr>
      <w:r w:rsidRPr="009A0095">
        <w:rPr>
          <w:b/>
          <w:i/>
          <w:lang w:val="it-IT"/>
        </w:rPr>
        <w:t>* Chuẩn đầu ra của chương trình đào tạo</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80"/>
      </w:tblGrid>
      <w:tr w:rsidR="009944ED" w:rsidRPr="006610D6" w14:paraId="59F2860D" w14:textId="77777777" w:rsidTr="008A28D7">
        <w:trPr>
          <w:trHeight w:val="520"/>
          <w:tblHeader/>
        </w:trPr>
        <w:tc>
          <w:tcPr>
            <w:tcW w:w="5000" w:type="pct"/>
            <w:gridSpan w:val="2"/>
            <w:shd w:val="clear" w:color="auto" w:fill="auto"/>
          </w:tcPr>
          <w:p w14:paraId="5D3F216F" w14:textId="77777777" w:rsidR="009944ED" w:rsidRPr="00E56FE5" w:rsidRDefault="009944ED" w:rsidP="008A28D7">
            <w:pPr>
              <w:rPr>
                <w:rFonts w:ascii="Times New Roman" w:eastAsia="MS Mincho" w:hAnsi="Times New Roman"/>
                <w:b/>
                <w:noProof/>
                <w:lang w:val="vi-VN"/>
              </w:rPr>
            </w:pPr>
            <w:r w:rsidRPr="00E56FE5">
              <w:rPr>
                <w:rFonts w:ascii="Times New Roman" w:eastAsia="MS Mincho" w:hAnsi="Times New Roman"/>
                <w:lang w:val="da-DK"/>
              </w:rPr>
              <w:t>Sau khi hoàn thành chương trình, sinh viên có thể:</w:t>
            </w:r>
          </w:p>
        </w:tc>
      </w:tr>
      <w:tr w:rsidR="009944ED" w:rsidRPr="006610D6" w14:paraId="13764C4D" w14:textId="77777777" w:rsidTr="008A28D7">
        <w:trPr>
          <w:trHeight w:val="796"/>
        </w:trPr>
        <w:tc>
          <w:tcPr>
            <w:tcW w:w="897" w:type="pct"/>
            <w:shd w:val="clear" w:color="auto" w:fill="auto"/>
          </w:tcPr>
          <w:p w14:paraId="480D7BAF" w14:textId="77777777" w:rsidR="009944ED" w:rsidRPr="00E56FE5" w:rsidRDefault="009944ED" w:rsidP="008A28D7">
            <w:pPr>
              <w:rPr>
                <w:rFonts w:ascii="Times New Roman" w:eastAsia="MS Mincho" w:hAnsi="Times New Roman"/>
                <w:noProof/>
                <w:lang w:val="vi-VN"/>
              </w:rPr>
            </w:pPr>
            <w:r w:rsidRPr="00E56FE5">
              <w:rPr>
                <w:rFonts w:ascii="Times New Roman" w:eastAsia="MS Mincho" w:hAnsi="Times New Roman"/>
                <w:noProof/>
                <w:lang w:val="vi-VN"/>
              </w:rPr>
              <w:t>Kiến thức tổng quát</w:t>
            </w:r>
          </w:p>
        </w:tc>
        <w:tc>
          <w:tcPr>
            <w:tcW w:w="4103" w:type="pct"/>
            <w:shd w:val="clear" w:color="auto" w:fill="auto"/>
            <w:vAlign w:val="center"/>
          </w:tcPr>
          <w:p w14:paraId="484ED60B" w14:textId="4F14C507" w:rsidR="009944ED" w:rsidRPr="000B7DD7" w:rsidRDefault="00BB6D21" w:rsidP="008A28D7">
            <w:pPr>
              <w:rPr>
                <w:rFonts w:ascii="Times New Roman" w:eastAsia="MS Mincho" w:hAnsi="Times New Roman"/>
                <w:noProof/>
                <w:lang w:val="vi-VN"/>
              </w:rPr>
            </w:pPr>
            <w:r>
              <w:rPr>
                <w:rFonts w:ascii="Times New Roman" w:eastAsia="MS Mincho" w:hAnsi="Times New Roman"/>
                <w:b/>
                <w:noProof/>
              </w:rPr>
              <w:t xml:space="preserve">CĐR </w:t>
            </w:r>
            <w:r w:rsidR="009944ED" w:rsidRPr="000B7DD7">
              <w:rPr>
                <w:rFonts w:ascii="Times New Roman" w:eastAsia="MS Mincho" w:hAnsi="Times New Roman"/>
                <w:b/>
                <w:noProof/>
                <w:lang w:val="vi-VN"/>
              </w:rPr>
              <w:t xml:space="preserve">1: </w:t>
            </w:r>
            <w:r w:rsidR="000B7DD7" w:rsidRPr="000B7DD7">
              <w:rPr>
                <w:rFonts w:ascii="Times New Roman" w:eastAsia="MS Mincho" w:hAnsi="Times New Roman"/>
                <w:lang w:val="vi-VN"/>
              </w:rPr>
              <w:t xml:space="preserve">Áp dụng các kiến thức về toán, khoa học tự nhiên, khoa học xã hội, tin học, ngoại ngữ vào lĩnh vực lĩnh vực </w:t>
            </w:r>
            <w:r w:rsidR="00F32CB7">
              <w:rPr>
                <w:rFonts w:ascii="Times New Roman" w:eastAsia="MS Mincho" w:hAnsi="Times New Roman"/>
                <w:lang w:val="vi-VN"/>
              </w:rPr>
              <w:t>máy tính và công nghệ thông tin</w:t>
            </w:r>
            <w:r w:rsidR="000B7DD7" w:rsidRPr="000B7DD7">
              <w:rPr>
                <w:rFonts w:ascii="Times New Roman" w:eastAsia="MS Mincho" w:hAnsi="Times New Roman"/>
                <w:lang w:val="vi-VN"/>
              </w:rPr>
              <w:t xml:space="preserve"> một cách hiệu quả</w:t>
            </w:r>
            <w:r w:rsidR="008E65F5">
              <w:rPr>
                <w:rFonts w:ascii="Times New Roman" w:eastAsia="MS Mincho" w:hAnsi="Times New Roman"/>
                <w:lang w:val="vi-VN"/>
              </w:rPr>
              <w:t>.</w:t>
            </w:r>
          </w:p>
        </w:tc>
      </w:tr>
      <w:tr w:rsidR="009944ED" w:rsidRPr="006610D6" w14:paraId="13B617EB" w14:textId="77777777" w:rsidTr="008A28D7">
        <w:trPr>
          <w:trHeight w:val="654"/>
        </w:trPr>
        <w:tc>
          <w:tcPr>
            <w:tcW w:w="897" w:type="pct"/>
            <w:vMerge w:val="restart"/>
            <w:shd w:val="clear" w:color="auto" w:fill="auto"/>
          </w:tcPr>
          <w:p w14:paraId="3C59D374" w14:textId="77777777" w:rsidR="009944ED" w:rsidRPr="00E56FE5" w:rsidRDefault="009944ED" w:rsidP="008A28D7">
            <w:pPr>
              <w:rPr>
                <w:rFonts w:ascii="Times New Roman" w:eastAsia="MS Mincho" w:hAnsi="Times New Roman"/>
                <w:noProof/>
                <w:lang w:val="vi-VN"/>
              </w:rPr>
            </w:pPr>
            <w:r w:rsidRPr="00E56FE5">
              <w:rPr>
                <w:rFonts w:ascii="Times New Roman" w:eastAsia="MS Mincho" w:hAnsi="Times New Roman"/>
                <w:noProof/>
                <w:lang w:val="vi-VN"/>
              </w:rPr>
              <w:t>Kiến thức chuyên ngành</w:t>
            </w:r>
          </w:p>
        </w:tc>
        <w:tc>
          <w:tcPr>
            <w:tcW w:w="4103" w:type="pct"/>
            <w:shd w:val="clear" w:color="auto" w:fill="auto"/>
            <w:vAlign w:val="center"/>
          </w:tcPr>
          <w:p w14:paraId="5D11ECCB" w14:textId="68508DA8" w:rsidR="009944ED" w:rsidRPr="00D24592" w:rsidRDefault="00BB6D21" w:rsidP="008A28D7">
            <w:pPr>
              <w:rPr>
                <w:rFonts w:ascii="Times New Roman" w:eastAsia="MS Mincho" w:hAnsi="Times New Roman"/>
                <w:noProof/>
                <w:lang w:val="vi-VN"/>
              </w:rPr>
            </w:pPr>
            <w:r>
              <w:rPr>
                <w:rFonts w:ascii="Times New Roman" w:eastAsia="MS Mincho" w:hAnsi="Times New Roman"/>
                <w:b/>
                <w:noProof/>
              </w:rPr>
              <w:t>CĐR</w:t>
            </w:r>
            <w:r w:rsidR="009944ED" w:rsidRPr="00D24592">
              <w:rPr>
                <w:rFonts w:ascii="Times New Roman" w:eastAsia="MS Mincho" w:hAnsi="Times New Roman"/>
                <w:b/>
                <w:noProof/>
                <w:lang w:val="vi-VN"/>
              </w:rPr>
              <w:t xml:space="preserve"> 2: </w:t>
            </w:r>
            <w:r w:rsidR="00552E03" w:rsidRPr="00D24592">
              <w:rPr>
                <w:rFonts w:ascii="Times New Roman" w:hAnsi="Times New Roman"/>
                <w:lang w:val="vi-VN"/>
              </w:rPr>
              <w:t>Phân tích các nguyên lý hoạt động của hệ điều hành máy tính, mạng máy tính và truyền thông, an toàn thông tin, kỹ thuật lập trình, cơ sở dữ liệu trong xây dựng phát triển hệ thống mạng và truyền thông, quản trị hệ thống thông tin, an ninh mạng, phát triển phần mềm mạng và truyền thông.</w:t>
            </w:r>
          </w:p>
        </w:tc>
      </w:tr>
      <w:tr w:rsidR="009944ED" w:rsidRPr="006610D6" w14:paraId="176FCFF5" w14:textId="77777777" w:rsidTr="008A28D7">
        <w:trPr>
          <w:trHeight w:val="346"/>
        </w:trPr>
        <w:tc>
          <w:tcPr>
            <w:tcW w:w="897" w:type="pct"/>
            <w:vMerge/>
            <w:shd w:val="clear" w:color="auto" w:fill="auto"/>
          </w:tcPr>
          <w:p w14:paraId="4BC042A0"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29C8CD11" w14:textId="341F674C" w:rsidR="009944ED" w:rsidRPr="00D24592" w:rsidRDefault="00BB6D21" w:rsidP="008A28D7">
            <w:pPr>
              <w:rPr>
                <w:rFonts w:ascii="Times New Roman" w:eastAsia="MS Mincho" w:hAnsi="Times New Roman"/>
                <w:noProof/>
                <w:lang w:val="vi-VN"/>
              </w:rPr>
            </w:pPr>
            <w:r>
              <w:rPr>
                <w:rFonts w:ascii="Times New Roman" w:eastAsia="MS Mincho" w:hAnsi="Times New Roman"/>
                <w:b/>
                <w:noProof/>
              </w:rPr>
              <w:t>CĐR</w:t>
            </w:r>
            <w:r w:rsidR="009944ED" w:rsidRPr="00D24592">
              <w:rPr>
                <w:rFonts w:ascii="Times New Roman" w:eastAsia="MS Mincho" w:hAnsi="Times New Roman"/>
                <w:b/>
                <w:noProof/>
                <w:lang w:val="vi-VN"/>
              </w:rPr>
              <w:t xml:space="preserve"> 3: </w:t>
            </w:r>
            <w:r w:rsidR="00552E03" w:rsidRPr="00D24592">
              <w:rPr>
                <w:rFonts w:ascii="Times New Roman" w:hAnsi="Times New Roman"/>
                <w:lang w:val="vi-VN"/>
              </w:rPr>
              <w:t>Đánh giá chất lượng các hệ thống mạng, an ninh hệ thống của các cơ quan tổ chức, doanh nghiệp theo một số bộ tiêu chí.</w:t>
            </w:r>
          </w:p>
        </w:tc>
      </w:tr>
      <w:tr w:rsidR="009944ED" w:rsidRPr="006610D6" w14:paraId="1AF8BDED" w14:textId="77777777" w:rsidTr="00D24592">
        <w:trPr>
          <w:trHeight w:val="548"/>
        </w:trPr>
        <w:tc>
          <w:tcPr>
            <w:tcW w:w="897" w:type="pct"/>
            <w:vMerge/>
            <w:shd w:val="clear" w:color="auto" w:fill="auto"/>
          </w:tcPr>
          <w:p w14:paraId="3789A81F"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370376FE" w14:textId="01930B1B" w:rsidR="009944ED" w:rsidRPr="00D24592" w:rsidRDefault="00BB6D21" w:rsidP="008A28D7">
            <w:pPr>
              <w:rPr>
                <w:rFonts w:ascii="Times New Roman" w:eastAsia="MS Mincho" w:hAnsi="Times New Roman"/>
                <w:noProof/>
                <w:lang w:val="vi-VN"/>
              </w:rPr>
            </w:pPr>
            <w:r>
              <w:rPr>
                <w:rFonts w:ascii="Times New Roman" w:eastAsia="MS Mincho" w:hAnsi="Times New Roman"/>
                <w:b/>
                <w:noProof/>
              </w:rPr>
              <w:t>CĐR</w:t>
            </w:r>
            <w:r w:rsidR="009944ED" w:rsidRPr="00D24592">
              <w:rPr>
                <w:rFonts w:ascii="Times New Roman" w:eastAsia="MS Mincho" w:hAnsi="Times New Roman"/>
                <w:b/>
                <w:noProof/>
                <w:lang w:val="vi-VN"/>
              </w:rPr>
              <w:t xml:space="preserve"> 4: </w:t>
            </w:r>
            <w:r w:rsidR="00204CDC" w:rsidRPr="00D24592">
              <w:rPr>
                <w:rFonts w:ascii="Times New Roman" w:hAnsi="Times New Roman"/>
                <w:lang w:val="vi-VN"/>
              </w:rPr>
              <w:t>Thiết kế hệ thống mạng và an ninh hệ thống của các cơ quan tổ chức, doanh nghiệp.</w:t>
            </w:r>
          </w:p>
        </w:tc>
      </w:tr>
      <w:tr w:rsidR="009944ED" w:rsidRPr="00E56FE5" w14:paraId="44BC3097" w14:textId="77777777" w:rsidTr="008A28D7">
        <w:trPr>
          <w:trHeight w:val="689"/>
        </w:trPr>
        <w:tc>
          <w:tcPr>
            <w:tcW w:w="897" w:type="pct"/>
            <w:vMerge w:val="restart"/>
            <w:shd w:val="clear" w:color="auto" w:fill="auto"/>
          </w:tcPr>
          <w:p w14:paraId="539AE3CB" w14:textId="77777777" w:rsidR="009944ED" w:rsidRPr="00E56FE5" w:rsidRDefault="009944ED" w:rsidP="008A28D7">
            <w:pPr>
              <w:rPr>
                <w:rFonts w:ascii="Times New Roman" w:eastAsia="MS Mincho" w:hAnsi="Times New Roman"/>
                <w:noProof/>
              </w:rPr>
            </w:pPr>
            <w:r w:rsidRPr="00E56FE5">
              <w:rPr>
                <w:rFonts w:ascii="Times New Roman" w:eastAsia="MS Mincho" w:hAnsi="Times New Roman"/>
                <w:noProof/>
              </w:rPr>
              <w:t>Kỹ năng tổng quát</w:t>
            </w:r>
          </w:p>
        </w:tc>
        <w:tc>
          <w:tcPr>
            <w:tcW w:w="4103" w:type="pct"/>
            <w:shd w:val="clear" w:color="auto" w:fill="auto"/>
            <w:vAlign w:val="center"/>
          </w:tcPr>
          <w:p w14:paraId="7821D383" w14:textId="6F5E6E11" w:rsidR="009944ED" w:rsidRPr="00981B4F" w:rsidRDefault="00BB6D21" w:rsidP="008A28D7">
            <w:pPr>
              <w:rPr>
                <w:rFonts w:ascii="Times New Roman" w:eastAsia="MS Mincho" w:hAnsi="Times New Roman"/>
                <w:noProof/>
                <w:lang w:val="vi-VN"/>
              </w:rPr>
            </w:pPr>
            <w:r>
              <w:rPr>
                <w:rFonts w:ascii="Times New Roman" w:eastAsia="MS Mincho" w:hAnsi="Times New Roman"/>
                <w:b/>
                <w:noProof/>
              </w:rPr>
              <w:t>CĐR</w:t>
            </w:r>
            <w:r w:rsidR="009944ED" w:rsidRPr="00981B4F">
              <w:rPr>
                <w:rFonts w:ascii="Times New Roman" w:eastAsia="MS Mincho" w:hAnsi="Times New Roman"/>
                <w:b/>
                <w:noProof/>
                <w:lang w:val="vi-VN"/>
              </w:rPr>
              <w:t xml:space="preserve"> 5: </w:t>
            </w:r>
            <w:r w:rsidR="00D24592" w:rsidRPr="00981B4F">
              <w:rPr>
                <w:rFonts w:ascii="Times New Roman" w:hAnsi="Times New Roman"/>
              </w:rPr>
              <w:t>Vận dụng kỹ năng tư duy sáng tạo và kỹ năng phản biện vào việc giải quyết các vấn đề chuyên môn</w:t>
            </w:r>
            <w:r w:rsidR="00D24592" w:rsidRPr="00981B4F">
              <w:rPr>
                <w:rFonts w:ascii="Times New Roman" w:eastAsia="MS Mincho" w:hAnsi="Times New Roman"/>
                <w:noProof/>
                <w:lang w:val="vi-VN"/>
              </w:rPr>
              <w:t>.</w:t>
            </w:r>
          </w:p>
        </w:tc>
      </w:tr>
      <w:tr w:rsidR="009944ED" w:rsidRPr="006610D6" w14:paraId="20C10E13" w14:textId="77777777" w:rsidTr="008A28D7">
        <w:trPr>
          <w:trHeight w:val="518"/>
        </w:trPr>
        <w:tc>
          <w:tcPr>
            <w:tcW w:w="897" w:type="pct"/>
            <w:vMerge/>
            <w:shd w:val="clear" w:color="auto" w:fill="auto"/>
          </w:tcPr>
          <w:p w14:paraId="02A0EF32"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7304F893" w14:textId="7686692A" w:rsidR="009944ED" w:rsidRPr="00981B4F" w:rsidRDefault="00BB6D21" w:rsidP="008A28D7">
            <w:pPr>
              <w:rPr>
                <w:rFonts w:ascii="Times New Roman" w:eastAsia="MS Mincho" w:hAnsi="Times New Roman"/>
                <w:noProof/>
                <w:lang w:val="vi-VN"/>
              </w:rPr>
            </w:pPr>
            <w:r>
              <w:rPr>
                <w:rFonts w:ascii="Times New Roman" w:eastAsia="MS Mincho" w:hAnsi="Times New Roman"/>
                <w:b/>
                <w:noProof/>
              </w:rPr>
              <w:t>CĐR</w:t>
            </w:r>
            <w:r w:rsidR="009944ED" w:rsidRPr="00981B4F">
              <w:rPr>
                <w:rFonts w:ascii="Times New Roman" w:eastAsia="MS Mincho" w:hAnsi="Times New Roman"/>
                <w:b/>
                <w:noProof/>
                <w:lang w:val="vi-VN"/>
              </w:rPr>
              <w:t xml:space="preserve"> 6: </w:t>
            </w:r>
            <w:r w:rsidR="00981B4F" w:rsidRPr="00981B4F">
              <w:rPr>
                <w:rFonts w:ascii="Times New Roman" w:hAnsi="Times New Roman"/>
                <w:lang w:val="vi-VN"/>
              </w:rPr>
              <w:t>Phối hợp làm việc nhóm với vai trò thành viên, lãnh đạo nhóm để đạt mục tiêu đề ra khi tham gia vào các dự án chuyên môn</w:t>
            </w:r>
            <w:r w:rsidR="00D57C09">
              <w:rPr>
                <w:rFonts w:ascii="Times New Roman" w:hAnsi="Times New Roman"/>
                <w:lang w:val="vi-VN"/>
              </w:rPr>
              <w:t>.</w:t>
            </w:r>
          </w:p>
        </w:tc>
      </w:tr>
      <w:tr w:rsidR="009944ED" w:rsidRPr="006610D6" w14:paraId="66149E9D" w14:textId="77777777" w:rsidTr="008A28D7">
        <w:trPr>
          <w:trHeight w:val="738"/>
        </w:trPr>
        <w:tc>
          <w:tcPr>
            <w:tcW w:w="897" w:type="pct"/>
            <w:vMerge/>
            <w:shd w:val="clear" w:color="auto" w:fill="auto"/>
          </w:tcPr>
          <w:p w14:paraId="2945C43F"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74867A74" w14:textId="6FE5D579" w:rsidR="009944ED" w:rsidRPr="00981B4F" w:rsidRDefault="00BB6D21" w:rsidP="008A28D7">
            <w:pPr>
              <w:rPr>
                <w:rFonts w:ascii="Times New Roman" w:eastAsia="MS Mincho" w:hAnsi="Times New Roman"/>
                <w:noProof/>
                <w:lang w:val="vi-VN"/>
              </w:rPr>
            </w:pPr>
            <w:r>
              <w:rPr>
                <w:rFonts w:ascii="Times New Roman" w:eastAsia="MS Mincho" w:hAnsi="Times New Roman"/>
                <w:b/>
                <w:noProof/>
              </w:rPr>
              <w:t xml:space="preserve">CĐR </w:t>
            </w:r>
            <w:r w:rsidR="009944ED" w:rsidRPr="00981B4F">
              <w:rPr>
                <w:rFonts w:ascii="Times New Roman" w:eastAsia="MS Mincho" w:hAnsi="Times New Roman"/>
                <w:b/>
                <w:noProof/>
                <w:lang w:val="vi-VN"/>
              </w:rPr>
              <w:t xml:space="preserve">7: </w:t>
            </w:r>
            <w:r w:rsidR="00981B4F" w:rsidRPr="00981B4F">
              <w:rPr>
                <w:rFonts w:ascii="Times New Roman" w:hAnsi="Times New Roman"/>
                <w:lang w:val="vi-VN"/>
              </w:rPr>
              <w:t>Vận dụng kỹ năng giao tiếp đa phương tiện, thích nghi với môi trường đa văn hóa, đọc hiểu tài liệu chuyên môn bằng tiếng Anh</w:t>
            </w:r>
            <w:r w:rsidR="009944ED" w:rsidRPr="00981B4F">
              <w:rPr>
                <w:rFonts w:ascii="Times New Roman" w:eastAsia="MS Mincho" w:hAnsi="Times New Roman"/>
                <w:noProof/>
                <w:lang w:val="vi-VN"/>
              </w:rPr>
              <w:t>.</w:t>
            </w:r>
          </w:p>
        </w:tc>
      </w:tr>
      <w:tr w:rsidR="009944ED" w:rsidRPr="00E56FE5" w14:paraId="77D51067" w14:textId="77777777" w:rsidTr="008A28D7">
        <w:trPr>
          <w:trHeight w:val="787"/>
        </w:trPr>
        <w:tc>
          <w:tcPr>
            <w:tcW w:w="897" w:type="pct"/>
            <w:vMerge w:val="restart"/>
            <w:shd w:val="clear" w:color="auto" w:fill="auto"/>
          </w:tcPr>
          <w:p w14:paraId="4015CB38" w14:textId="77777777" w:rsidR="009944ED" w:rsidRPr="00E56FE5" w:rsidRDefault="009944ED" w:rsidP="008A28D7">
            <w:pPr>
              <w:rPr>
                <w:rFonts w:ascii="Times New Roman" w:eastAsia="MS Mincho" w:hAnsi="Times New Roman"/>
                <w:noProof/>
              </w:rPr>
            </w:pPr>
            <w:r w:rsidRPr="00E56FE5">
              <w:rPr>
                <w:rFonts w:ascii="Times New Roman" w:eastAsia="MS Mincho" w:hAnsi="Times New Roman"/>
                <w:noProof/>
              </w:rPr>
              <w:t>Kỹ năng chuyên ngành</w:t>
            </w:r>
          </w:p>
        </w:tc>
        <w:tc>
          <w:tcPr>
            <w:tcW w:w="4103" w:type="pct"/>
            <w:shd w:val="clear" w:color="auto" w:fill="auto"/>
            <w:vAlign w:val="center"/>
          </w:tcPr>
          <w:p w14:paraId="1F22098C" w14:textId="7571A570" w:rsidR="009944ED" w:rsidRPr="00981B4F" w:rsidRDefault="00B50D75" w:rsidP="008A28D7">
            <w:pPr>
              <w:rPr>
                <w:rFonts w:ascii="Times New Roman" w:eastAsia="MS Mincho" w:hAnsi="Times New Roman"/>
                <w:noProof/>
                <w:lang w:val="vi-VN"/>
              </w:rPr>
            </w:pPr>
            <w:r>
              <w:rPr>
                <w:rFonts w:ascii="Times New Roman" w:eastAsia="MS Mincho" w:hAnsi="Times New Roman"/>
                <w:b/>
                <w:noProof/>
              </w:rPr>
              <w:t xml:space="preserve">CĐR </w:t>
            </w:r>
            <w:r w:rsidR="009944ED" w:rsidRPr="00981B4F">
              <w:rPr>
                <w:rFonts w:ascii="Times New Roman" w:eastAsia="MS Mincho" w:hAnsi="Times New Roman"/>
                <w:b/>
                <w:noProof/>
                <w:lang w:val="vi-VN"/>
              </w:rPr>
              <w:t xml:space="preserve">8: </w:t>
            </w:r>
            <w:r w:rsidR="00981B4F" w:rsidRPr="00981B4F">
              <w:rPr>
                <w:rFonts w:ascii="Times New Roman" w:hAnsi="Times New Roman"/>
              </w:rPr>
              <w:t>Sử dụng thành thạo ít nhất một ngôn ngữ lập trình</w:t>
            </w:r>
            <w:r w:rsidR="0029159B">
              <w:rPr>
                <w:rFonts w:ascii="Times New Roman" w:hAnsi="Times New Roman"/>
              </w:rPr>
              <w:t>.</w:t>
            </w:r>
          </w:p>
        </w:tc>
      </w:tr>
      <w:tr w:rsidR="009944ED" w:rsidRPr="006610D6" w14:paraId="23027AB2" w14:textId="77777777" w:rsidTr="008A28D7">
        <w:trPr>
          <w:trHeight w:val="578"/>
        </w:trPr>
        <w:tc>
          <w:tcPr>
            <w:tcW w:w="897" w:type="pct"/>
            <w:vMerge/>
            <w:shd w:val="clear" w:color="auto" w:fill="auto"/>
          </w:tcPr>
          <w:p w14:paraId="43E349BC"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01909721" w14:textId="14C85F1A" w:rsidR="009944ED" w:rsidRPr="00981B4F" w:rsidRDefault="00B50D75" w:rsidP="008A28D7">
            <w:pPr>
              <w:rPr>
                <w:rFonts w:ascii="Times New Roman" w:eastAsia="MS Mincho" w:hAnsi="Times New Roman"/>
                <w:noProof/>
                <w:lang w:val="vi-VN"/>
              </w:rPr>
            </w:pPr>
            <w:r>
              <w:rPr>
                <w:rFonts w:ascii="Times New Roman" w:eastAsia="MS Mincho" w:hAnsi="Times New Roman"/>
                <w:b/>
                <w:noProof/>
              </w:rPr>
              <w:t>CĐR</w:t>
            </w:r>
            <w:r w:rsidR="009944ED" w:rsidRPr="00981B4F">
              <w:rPr>
                <w:rFonts w:ascii="Times New Roman" w:eastAsia="MS Mincho" w:hAnsi="Times New Roman"/>
                <w:b/>
                <w:noProof/>
                <w:lang w:val="vi-VN"/>
              </w:rPr>
              <w:t xml:space="preserve"> 9: </w:t>
            </w:r>
            <w:r w:rsidR="006260EB">
              <w:rPr>
                <w:rFonts w:ascii="Times New Roman" w:eastAsia="Calibri" w:hAnsi="Times New Roman"/>
                <w:lang w:val="vi-VN"/>
              </w:rPr>
              <w:t>G</w:t>
            </w:r>
            <w:r w:rsidR="00981B4F" w:rsidRPr="00981B4F">
              <w:rPr>
                <w:rFonts w:ascii="Times New Roman" w:hAnsi="Times New Roman"/>
                <w:lang w:val="vi-VN"/>
              </w:rPr>
              <w:t>iải quyết các vấn đề phát sinh trong xây dựng, vận hành, bảo trì và bảo mật hệ thống mạng và truyền thông</w:t>
            </w:r>
            <w:r w:rsidR="00777558">
              <w:rPr>
                <w:rFonts w:ascii="Times New Roman" w:hAnsi="Times New Roman"/>
                <w:lang w:val="vi-VN"/>
              </w:rPr>
              <w:t>.</w:t>
            </w:r>
          </w:p>
        </w:tc>
      </w:tr>
      <w:tr w:rsidR="009944ED" w:rsidRPr="006610D6" w14:paraId="7370D275" w14:textId="77777777" w:rsidTr="008A28D7">
        <w:trPr>
          <w:trHeight w:val="594"/>
        </w:trPr>
        <w:tc>
          <w:tcPr>
            <w:tcW w:w="897" w:type="pct"/>
            <w:vMerge/>
            <w:shd w:val="clear" w:color="auto" w:fill="auto"/>
          </w:tcPr>
          <w:p w14:paraId="3129D0DD"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2C3E773B" w14:textId="07231F93" w:rsidR="009944ED" w:rsidRPr="00981B4F" w:rsidRDefault="00B50D75" w:rsidP="008A28D7">
            <w:pPr>
              <w:rPr>
                <w:rFonts w:ascii="Times New Roman" w:eastAsia="MS Mincho" w:hAnsi="Times New Roman"/>
                <w:noProof/>
                <w:lang w:val="vi-VN"/>
              </w:rPr>
            </w:pPr>
            <w:r>
              <w:rPr>
                <w:rFonts w:ascii="Times New Roman" w:eastAsia="MS Mincho" w:hAnsi="Times New Roman"/>
                <w:b/>
                <w:noProof/>
              </w:rPr>
              <w:t xml:space="preserve">CĐR </w:t>
            </w:r>
            <w:r w:rsidR="009944ED" w:rsidRPr="00981B4F">
              <w:rPr>
                <w:rFonts w:ascii="Times New Roman" w:eastAsia="MS Mincho" w:hAnsi="Times New Roman"/>
                <w:b/>
                <w:noProof/>
                <w:lang w:val="vi-VN"/>
              </w:rPr>
              <w:t xml:space="preserve">10: </w:t>
            </w:r>
            <w:r w:rsidR="00F07239">
              <w:rPr>
                <w:rFonts w:ascii="Times New Roman" w:eastAsia="Calibri" w:hAnsi="Times New Roman"/>
                <w:lang w:val="vi-VN"/>
              </w:rPr>
              <w:t>Q</w:t>
            </w:r>
            <w:r w:rsidR="00981B4F" w:rsidRPr="00981B4F">
              <w:rPr>
                <w:rFonts w:ascii="Times New Roman" w:eastAsia="Calibri" w:hAnsi="Times New Roman"/>
                <w:lang w:val="vi-VN"/>
              </w:rPr>
              <w:t>uản trị một cách hiệu quả các hệ thống mạng máy tính và truyền thông</w:t>
            </w:r>
            <w:r w:rsidR="004E65B0">
              <w:rPr>
                <w:rFonts w:ascii="Times New Roman" w:eastAsia="Calibri" w:hAnsi="Times New Roman"/>
                <w:lang w:val="vi-VN"/>
              </w:rPr>
              <w:t>.</w:t>
            </w:r>
          </w:p>
        </w:tc>
      </w:tr>
      <w:tr w:rsidR="009944ED" w:rsidRPr="004A4B71" w14:paraId="1C14D18F" w14:textId="77777777" w:rsidTr="008A28D7">
        <w:trPr>
          <w:trHeight w:val="632"/>
        </w:trPr>
        <w:tc>
          <w:tcPr>
            <w:tcW w:w="897" w:type="pct"/>
            <w:vMerge w:val="restart"/>
            <w:shd w:val="clear" w:color="auto" w:fill="auto"/>
          </w:tcPr>
          <w:p w14:paraId="5606C02C" w14:textId="77777777" w:rsidR="009944ED" w:rsidRPr="00E56FE5" w:rsidRDefault="009944ED" w:rsidP="008A28D7">
            <w:pPr>
              <w:rPr>
                <w:rFonts w:ascii="Times New Roman" w:eastAsia="MS Mincho" w:hAnsi="Times New Roman"/>
                <w:noProof/>
              </w:rPr>
            </w:pPr>
            <w:r w:rsidRPr="00E56FE5">
              <w:rPr>
                <w:rFonts w:ascii="Times New Roman" w:eastAsia="MS Mincho" w:hAnsi="Times New Roman"/>
                <w:noProof/>
              </w:rPr>
              <w:t>Thái độ</w:t>
            </w:r>
          </w:p>
        </w:tc>
        <w:tc>
          <w:tcPr>
            <w:tcW w:w="4103" w:type="pct"/>
            <w:shd w:val="clear" w:color="auto" w:fill="auto"/>
            <w:vAlign w:val="center"/>
          </w:tcPr>
          <w:p w14:paraId="5C0738A4" w14:textId="479C5562" w:rsidR="009944ED" w:rsidRPr="005035A5" w:rsidRDefault="00B50D75" w:rsidP="008A28D7">
            <w:pPr>
              <w:rPr>
                <w:rFonts w:ascii="Times New Roman" w:eastAsia="MS Mincho" w:hAnsi="Times New Roman"/>
                <w:noProof/>
                <w:lang w:val="vi-VN"/>
              </w:rPr>
            </w:pPr>
            <w:r>
              <w:rPr>
                <w:rFonts w:ascii="Times New Roman" w:eastAsia="MS Mincho" w:hAnsi="Times New Roman"/>
                <w:b/>
                <w:noProof/>
              </w:rPr>
              <w:t>CĐR</w:t>
            </w:r>
            <w:r w:rsidR="004A4B71" w:rsidRPr="00642B48">
              <w:rPr>
                <w:rFonts w:ascii="Times New Roman" w:eastAsia="MS Mincho" w:hAnsi="Times New Roman"/>
                <w:b/>
                <w:noProof/>
              </w:rPr>
              <w:t xml:space="preserve"> 11: </w:t>
            </w:r>
            <w:r w:rsidR="004A4B71" w:rsidRPr="00642B48">
              <w:rPr>
                <w:rFonts w:ascii="Times New Roman" w:hAnsi="Times New Roman"/>
                <w:sz w:val="26"/>
                <w:szCs w:val="26"/>
                <w:lang w:val="vi-VN"/>
              </w:rPr>
              <w:t>Thể hiện tinh thần khởi nghiệp và có động cơ học tập suốt đời</w:t>
            </w:r>
            <w:r w:rsidR="005035A5">
              <w:rPr>
                <w:rFonts w:ascii="Times New Roman" w:hAnsi="Times New Roman"/>
                <w:lang w:val="vi-VN"/>
              </w:rPr>
              <w:t>.</w:t>
            </w:r>
          </w:p>
        </w:tc>
      </w:tr>
      <w:tr w:rsidR="009944ED" w:rsidRPr="006610D6" w14:paraId="6E4C6F89" w14:textId="77777777" w:rsidTr="005035A5">
        <w:trPr>
          <w:trHeight w:val="799"/>
        </w:trPr>
        <w:tc>
          <w:tcPr>
            <w:tcW w:w="897" w:type="pct"/>
            <w:vMerge/>
            <w:shd w:val="clear" w:color="auto" w:fill="auto"/>
          </w:tcPr>
          <w:p w14:paraId="65B81697" w14:textId="77777777" w:rsidR="009944ED" w:rsidRPr="00E56FE5" w:rsidRDefault="009944ED" w:rsidP="008A28D7">
            <w:pPr>
              <w:rPr>
                <w:rFonts w:ascii="Times New Roman" w:eastAsia="MS Mincho" w:hAnsi="Times New Roman"/>
                <w:noProof/>
                <w:lang w:val="vi-VN"/>
              </w:rPr>
            </w:pPr>
          </w:p>
        </w:tc>
        <w:tc>
          <w:tcPr>
            <w:tcW w:w="4103" w:type="pct"/>
            <w:shd w:val="clear" w:color="auto" w:fill="auto"/>
            <w:vAlign w:val="center"/>
          </w:tcPr>
          <w:p w14:paraId="62478F2C" w14:textId="1C97C455" w:rsidR="009944ED" w:rsidRPr="005035A5" w:rsidRDefault="00B50D75" w:rsidP="008A28D7">
            <w:pPr>
              <w:rPr>
                <w:rFonts w:ascii="Times New Roman" w:eastAsia="MS Mincho" w:hAnsi="Times New Roman"/>
                <w:noProof/>
                <w:lang w:val="vi-VN"/>
              </w:rPr>
            </w:pPr>
            <w:r>
              <w:rPr>
                <w:rFonts w:ascii="Times New Roman" w:eastAsia="MS Mincho" w:hAnsi="Times New Roman"/>
                <w:b/>
                <w:noProof/>
              </w:rPr>
              <w:t>CĐR</w:t>
            </w:r>
            <w:r w:rsidR="004A4B71">
              <w:rPr>
                <w:rFonts w:ascii="Times New Roman" w:eastAsia="MS Mincho" w:hAnsi="Times New Roman"/>
                <w:b/>
                <w:noProof/>
                <w:lang w:val="vi-VN"/>
              </w:rPr>
              <w:t xml:space="preserve"> 12</w:t>
            </w:r>
            <w:r w:rsidR="004A4B71" w:rsidRPr="00642B48">
              <w:rPr>
                <w:rFonts w:ascii="Times New Roman" w:eastAsia="MS Mincho" w:hAnsi="Times New Roman"/>
                <w:b/>
                <w:noProof/>
                <w:lang w:val="vi-VN"/>
              </w:rPr>
              <w:t>:</w:t>
            </w:r>
            <w:r w:rsidR="004A4B71" w:rsidRPr="00642B48">
              <w:rPr>
                <w:rFonts w:ascii="Times New Roman" w:eastAsia="MS Mincho" w:hAnsi="Times New Roman"/>
                <w:noProof/>
                <w:lang w:val="vi-VN"/>
              </w:rPr>
              <w:t xml:space="preserve"> </w:t>
            </w:r>
            <w:r w:rsidR="004A4B71" w:rsidRPr="00642B48">
              <w:rPr>
                <w:rFonts w:ascii="Times New Roman" w:eastAsia="MS Mincho" w:hAnsi="Times New Roman"/>
                <w:sz w:val="26"/>
                <w:szCs w:val="26"/>
                <w:lang w:val="vi-VN"/>
              </w:rPr>
              <w:t>Thể hiện trách nhiệm xã hội, tuân thủ pháp luật và các nguyên tắc về nghề nghiệp</w:t>
            </w:r>
            <w:r w:rsidR="005035A5">
              <w:rPr>
                <w:rFonts w:ascii="Times New Roman" w:eastAsia="MS Mincho" w:hAnsi="Times New Roman"/>
                <w:lang w:val="vi-VN"/>
              </w:rPr>
              <w:t>.</w:t>
            </w:r>
          </w:p>
        </w:tc>
      </w:tr>
    </w:tbl>
    <w:p w14:paraId="2C12ECD1" w14:textId="77777777" w:rsidR="00966050" w:rsidRPr="009944ED" w:rsidRDefault="005849EF" w:rsidP="001E684B">
      <w:pPr>
        <w:spacing w:line="320" w:lineRule="atLeast"/>
        <w:jc w:val="both"/>
        <w:rPr>
          <w:rFonts w:ascii="Times New Roman" w:hAnsi="Times New Roman"/>
          <w:b/>
          <w:i/>
          <w:lang w:val="vi-VN"/>
        </w:rPr>
      </w:pPr>
      <w:r w:rsidRPr="009944ED">
        <w:rPr>
          <w:rFonts w:ascii="Times New Roman" w:hAnsi="Times New Roman"/>
          <w:b/>
          <w:i/>
          <w:lang w:val="vi-VN"/>
        </w:rPr>
        <w:t>*</w:t>
      </w:r>
      <w:r w:rsidR="00966050" w:rsidRPr="009944ED">
        <w:rPr>
          <w:rFonts w:ascii="Times New Roman" w:hAnsi="Times New Roman"/>
          <w:b/>
          <w:i/>
          <w:lang w:val="vi-VN"/>
        </w:rPr>
        <w:t xml:space="preserve"> Kết quả học tập mong đợi của học phần:</w:t>
      </w:r>
    </w:p>
    <w:p w14:paraId="4F39AF68" w14:textId="77777777" w:rsidR="00800F7F" w:rsidRPr="00F05EF7" w:rsidRDefault="00800F7F" w:rsidP="00800F7F">
      <w:pPr>
        <w:spacing w:line="320" w:lineRule="atLeast"/>
        <w:jc w:val="both"/>
        <w:rPr>
          <w:rFonts w:ascii="Times New Roman" w:hAnsi="Times New Roman"/>
          <w:lang w:val="vi-VN"/>
        </w:rPr>
      </w:pPr>
      <w:r w:rsidRPr="00F05EF7">
        <w:rPr>
          <w:rFonts w:ascii="Times New Roman" w:hAnsi="Times New Roman"/>
          <w:lang w:val="vi-VN"/>
        </w:rPr>
        <w:t xml:space="preserve">Học phần đóng góp cho Chuẩn đầu ra sau đây của CTĐT theo mức độ sau: </w:t>
      </w:r>
    </w:p>
    <w:p w14:paraId="359E1B9E" w14:textId="12E1E5B2" w:rsidR="00272BDB" w:rsidRDefault="00272BDB" w:rsidP="00800F7F">
      <w:pPr>
        <w:spacing w:line="320" w:lineRule="atLeast"/>
        <w:jc w:val="both"/>
        <w:rPr>
          <w:rFonts w:ascii="Times New Roman" w:hAnsi="Times New Roman"/>
          <w:i/>
        </w:rPr>
      </w:pPr>
      <w:r w:rsidRPr="00272BDB">
        <w:rPr>
          <w:rFonts w:ascii="Times New Roman" w:hAnsi="Times New Roman"/>
          <w:i/>
        </w:rPr>
        <w:t xml:space="preserve">I – Giới thiệu (Introduction); P – Thực hiện (Practice); R – Củng cố (Reinforce); M – Đạt được (Master) </w:t>
      </w:r>
    </w:p>
    <w:tbl>
      <w:tblPr>
        <w:tblW w:w="5000" w:type="pct"/>
        <w:tblLook w:val="04A0" w:firstRow="1" w:lastRow="0" w:firstColumn="1" w:lastColumn="0" w:noHBand="0" w:noVBand="1"/>
      </w:tblPr>
      <w:tblGrid>
        <w:gridCol w:w="1381"/>
        <w:gridCol w:w="1426"/>
        <w:gridCol w:w="1177"/>
        <w:gridCol w:w="1133"/>
        <w:gridCol w:w="993"/>
        <w:gridCol w:w="1133"/>
        <w:gridCol w:w="1135"/>
        <w:gridCol w:w="1193"/>
      </w:tblGrid>
      <w:tr w:rsidR="00197C92" w:rsidRPr="0032041C" w14:paraId="13D1C8AB" w14:textId="77777777" w:rsidTr="00197C92">
        <w:trPr>
          <w:trHeight w:val="832"/>
        </w:trPr>
        <w:tc>
          <w:tcPr>
            <w:tcW w:w="721" w:type="pct"/>
            <w:tcBorders>
              <w:top w:val="single" w:sz="4" w:space="0" w:color="auto"/>
              <w:left w:val="single" w:sz="4" w:space="0" w:color="auto"/>
              <w:right w:val="single" w:sz="4" w:space="0" w:color="auto"/>
            </w:tcBorders>
            <w:shd w:val="clear" w:color="000000" w:fill="FFFFFF"/>
            <w:noWrap/>
            <w:vAlign w:val="center"/>
          </w:tcPr>
          <w:p w14:paraId="13004310" w14:textId="77777777" w:rsidR="00302B8F" w:rsidRPr="0032041C" w:rsidRDefault="00302B8F" w:rsidP="008A28D7">
            <w:pPr>
              <w:jc w:val="center"/>
              <w:rPr>
                <w:rFonts w:ascii="Times New Roman" w:hAnsi="Times New Roman"/>
                <w:bCs/>
                <w:color w:val="000000"/>
              </w:rPr>
            </w:pPr>
            <w:r w:rsidRPr="0032041C">
              <w:rPr>
                <w:rFonts w:ascii="Times New Roman" w:hAnsi="Times New Roman"/>
                <w:bCs/>
                <w:color w:val="000000"/>
              </w:rPr>
              <w:t>Mã HP</w:t>
            </w:r>
          </w:p>
        </w:tc>
        <w:tc>
          <w:tcPr>
            <w:tcW w:w="745" w:type="pct"/>
            <w:tcBorders>
              <w:top w:val="single" w:sz="4" w:space="0" w:color="auto"/>
              <w:left w:val="nil"/>
              <w:right w:val="single" w:sz="4" w:space="0" w:color="auto"/>
            </w:tcBorders>
            <w:shd w:val="clear" w:color="000000" w:fill="FFFFFF"/>
            <w:vAlign w:val="center"/>
          </w:tcPr>
          <w:p w14:paraId="0C1975FC" w14:textId="77777777" w:rsidR="00302B8F" w:rsidRPr="0032041C" w:rsidRDefault="00302B8F" w:rsidP="008A28D7">
            <w:pPr>
              <w:jc w:val="center"/>
              <w:rPr>
                <w:rFonts w:ascii="Times New Roman" w:hAnsi="Times New Roman"/>
                <w:bCs/>
                <w:color w:val="000000"/>
              </w:rPr>
            </w:pPr>
            <w:r w:rsidRPr="0032041C">
              <w:rPr>
                <w:rFonts w:ascii="Times New Roman" w:hAnsi="Times New Roman"/>
                <w:bCs/>
                <w:color w:val="000000"/>
              </w:rPr>
              <w:t>Tên học phần</w:t>
            </w:r>
          </w:p>
        </w:tc>
        <w:tc>
          <w:tcPr>
            <w:tcW w:w="3534" w:type="pct"/>
            <w:gridSpan w:val="6"/>
            <w:tcBorders>
              <w:top w:val="single" w:sz="4" w:space="0" w:color="auto"/>
              <w:left w:val="nil"/>
              <w:right w:val="single" w:sz="4" w:space="0" w:color="auto"/>
            </w:tcBorders>
            <w:shd w:val="clear" w:color="auto" w:fill="DEEAF6"/>
            <w:noWrap/>
            <w:vAlign w:val="center"/>
          </w:tcPr>
          <w:p w14:paraId="47D00EBA" w14:textId="77777777" w:rsidR="00302B8F" w:rsidRPr="0032041C" w:rsidRDefault="00302B8F" w:rsidP="008A28D7">
            <w:pPr>
              <w:jc w:val="center"/>
              <w:rPr>
                <w:rFonts w:ascii="Times New Roman" w:hAnsi="Times New Roman"/>
                <w:color w:val="000000"/>
              </w:rPr>
            </w:pPr>
            <w:r w:rsidRPr="0032041C">
              <w:rPr>
                <w:rFonts w:ascii="Times New Roman" w:hAnsi="Times New Roman"/>
                <w:color w:val="000000"/>
              </w:rPr>
              <w:t>Mức độ đóng góp của học phần cho CĐR của CTĐT</w:t>
            </w:r>
          </w:p>
        </w:tc>
      </w:tr>
      <w:tr w:rsidR="00197C92" w:rsidRPr="0032041C" w14:paraId="5DEC6A59" w14:textId="77777777" w:rsidTr="00197C92">
        <w:trPr>
          <w:trHeight w:val="372"/>
        </w:trPr>
        <w:tc>
          <w:tcPr>
            <w:tcW w:w="721" w:type="pct"/>
            <w:vMerge w:val="restart"/>
            <w:tcBorders>
              <w:top w:val="single" w:sz="4" w:space="0" w:color="auto"/>
              <w:left w:val="single" w:sz="4" w:space="0" w:color="auto"/>
              <w:right w:val="single" w:sz="4" w:space="0" w:color="auto"/>
            </w:tcBorders>
            <w:shd w:val="clear" w:color="000000" w:fill="FFFFFF"/>
            <w:noWrap/>
            <w:vAlign w:val="center"/>
            <w:hideMark/>
          </w:tcPr>
          <w:p w14:paraId="720C0C74" w14:textId="5B975221" w:rsidR="00197C92" w:rsidRPr="0032041C" w:rsidRDefault="00197C92" w:rsidP="008A28D7">
            <w:pPr>
              <w:jc w:val="center"/>
              <w:rPr>
                <w:rFonts w:ascii="Times New Roman" w:hAnsi="Times New Roman"/>
                <w:lang w:eastAsia="vi-VN"/>
              </w:rPr>
            </w:pPr>
            <w:r>
              <w:rPr>
                <w:rFonts w:ascii="Times New Roman" w:hAnsi="Times New Roman"/>
                <w:lang w:eastAsia="vi-VN"/>
              </w:rPr>
              <w:t>TH01007</w:t>
            </w:r>
          </w:p>
        </w:tc>
        <w:tc>
          <w:tcPr>
            <w:tcW w:w="745" w:type="pct"/>
            <w:vMerge w:val="restart"/>
            <w:tcBorders>
              <w:top w:val="single" w:sz="4" w:space="0" w:color="auto"/>
              <w:left w:val="nil"/>
              <w:right w:val="single" w:sz="4" w:space="0" w:color="auto"/>
            </w:tcBorders>
            <w:shd w:val="clear" w:color="000000" w:fill="FFFFFF"/>
            <w:vAlign w:val="center"/>
            <w:hideMark/>
          </w:tcPr>
          <w:p w14:paraId="5346B128" w14:textId="6543F5F5" w:rsidR="00197C92" w:rsidRPr="0032041C" w:rsidRDefault="00197C92" w:rsidP="008A28D7">
            <w:pPr>
              <w:jc w:val="center"/>
              <w:rPr>
                <w:rFonts w:ascii="Times New Roman" w:hAnsi="Times New Roman"/>
                <w:lang w:eastAsia="vi-VN"/>
              </w:rPr>
            </w:pPr>
            <w:r>
              <w:rPr>
                <w:rFonts w:ascii="Times New Roman" w:hAnsi="Times New Roman"/>
              </w:rPr>
              <w:t>Xác suất thống kê</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14:paraId="5A071E7A"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CĐR1</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14:paraId="5E290B14"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CĐR2</w:t>
            </w:r>
          </w:p>
        </w:tc>
        <w:tc>
          <w:tcPr>
            <w:tcW w:w="519" w:type="pct"/>
            <w:tcBorders>
              <w:top w:val="single" w:sz="4" w:space="0" w:color="auto"/>
              <w:left w:val="nil"/>
              <w:bottom w:val="single" w:sz="4" w:space="0" w:color="auto"/>
              <w:right w:val="single" w:sz="4" w:space="0" w:color="auto"/>
            </w:tcBorders>
            <w:shd w:val="clear" w:color="auto" w:fill="auto"/>
            <w:noWrap/>
            <w:vAlign w:val="center"/>
            <w:hideMark/>
          </w:tcPr>
          <w:p w14:paraId="679AF985"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CĐR3</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14:paraId="3F635BCD"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CĐR4</w:t>
            </w:r>
          </w:p>
        </w:tc>
        <w:tc>
          <w:tcPr>
            <w:tcW w:w="593" w:type="pct"/>
            <w:tcBorders>
              <w:top w:val="single" w:sz="4" w:space="0" w:color="auto"/>
              <w:left w:val="nil"/>
              <w:bottom w:val="single" w:sz="4" w:space="0" w:color="auto"/>
              <w:right w:val="single" w:sz="4" w:space="0" w:color="auto"/>
            </w:tcBorders>
            <w:shd w:val="clear" w:color="auto" w:fill="auto"/>
            <w:noWrap/>
            <w:vAlign w:val="center"/>
            <w:hideMark/>
          </w:tcPr>
          <w:p w14:paraId="61C5A44F"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CĐR5</w:t>
            </w:r>
          </w:p>
        </w:tc>
        <w:tc>
          <w:tcPr>
            <w:tcW w:w="623" w:type="pct"/>
            <w:tcBorders>
              <w:top w:val="single" w:sz="4" w:space="0" w:color="auto"/>
              <w:left w:val="nil"/>
              <w:bottom w:val="single" w:sz="4" w:space="0" w:color="auto"/>
              <w:right w:val="single" w:sz="4" w:space="0" w:color="auto"/>
            </w:tcBorders>
            <w:shd w:val="clear" w:color="auto" w:fill="auto"/>
            <w:noWrap/>
            <w:vAlign w:val="center"/>
            <w:hideMark/>
          </w:tcPr>
          <w:p w14:paraId="763D468F" w14:textId="77777777" w:rsidR="00197C92" w:rsidRPr="0032041C" w:rsidRDefault="00197C92" w:rsidP="008A28D7">
            <w:pPr>
              <w:jc w:val="center"/>
              <w:rPr>
                <w:rFonts w:ascii="Times New Roman" w:hAnsi="Times New Roman"/>
                <w:color w:val="000000"/>
                <w:lang w:eastAsia="vi-VN"/>
              </w:rPr>
            </w:pPr>
            <w:r w:rsidRPr="0032041C">
              <w:rPr>
                <w:rFonts w:ascii="Times New Roman" w:hAnsi="Times New Roman"/>
                <w:color w:val="000000"/>
                <w:lang w:eastAsia="vi-VN"/>
              </w:rPr>
              <w:t>CĐR6</w:t>
            </w:r>
          </w:p>
        </w:tc>
      </w:tr>
      <w:tr w:rsidR="00197C92" w:rsidRPr="0032041C" w14:paraId="0DABA2BD" w14:textId="77777777" w:rsidTr="00197C92">
        <w:trPr>
          <w:trHeight w:val="372"/>
        </w:trPr>
        <w:tc>
          <w:tcPr>
            <w:tcW w:w="721" w:type="pct"/>
            <w:vMerge/>
            <w:tcBorders>
              <w:left w:val="single" w:sz="4" w:space="0" w:color="auto"/>
              <w:right w:val="single" w:sz="4" w:space="0" w:color="auto"/>
            </w:tcBorders>
            <w:shd w:val="clear" w:color="000000" w:fill="FFFFFF"/>
            <w:noWrap/>
            <w:vAlign w:val="center"/>
            <w:hideMark/>
          </w:tcPr>
          <w:p w14:paraId="51B8B7A4" w14:textId="77777777" w:rsidR="00197C92" w:rsidRPr="0032041C" w:rsidRDefault="00197C92" w:rsidP="008A28D7">
            <w:pPr>
              <w:jc w:val="center"/>
              <w:rPr>
                <w:rFonts w:ascii="Times New Roman" w:hAnsi="Times New Roman"/>
                <w:lang w:eastAsia="vi-VN"/>
              </w:rPr>
            </w:pPr>
          </w:p>
        </w:tc>
        <w:tc>
          <w:tcPr>
            <w:tcW w:w="745" w:type="pct"/>
            <w:vMerge/>
            <w:tcBorders>
              <w:left w:val="nil"/>
              <w:right w:val="single" w:sz="4" w:space="0" w:color="auto"/>
            </w:tcBorders>
            <w:shd w:val="clear" w:color="000000" w:fill="FFFFFF"/>
            <w:vAlign w:val="center"/>
            <w:hideMark/>
          </w:tcPr>
          <w:p w14:paraId="3669EA37" w14:textId="77777777" w:rsidR="00197C92" w:rsidRPr="0032041C" w:rsidRDefault="00197C92" w:rsidP="008A28D7">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184B1F71" w14:textId="5856D238" w:rsidR="00197C92" w:rsidRPr="0032041C" w:rsidRDefault="00197C92" w:rsidP="008A28D7">
            <w:pPr>
              <w:jc w:val="center"/>
              <w:rPr>
                <w:rFonts w:ascii="Times New Roman" w:hAnsi="Times New Roman"/>
                <w:color w:val="000000"/>
              </w:rPr>
            </w:pPr>
            <w:r w:rsidRPr="0032041C">
              <w:rPr>
                <w:rFonts w:ascii="Times New Roman" w:hAnsi="Times New Roman"/>
                <w:color w:val="000000"/>
              </w:rPr>
              <w:t> </w:t>
            </w:r>
            <w:r w:rsidR="00650544">
              <w:rPr>
                <w:rFonts w:ascii="Times New Roman" w:hAnsi="Times New Roman"/>
                <w:color w:val="000000"/>
              </w:rPr>
              <w:t>R</w:t>
            </w: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1501F544" w14:textId="77777777" w:rsidR="00197C92" w:rsidRPr="0032041C" w:rsidRDefault="00197C92" w:rsidP="008A28D7">
            <w:pPr>
              <w:jc w:val="center"/>
              <w:rPr>
                <w:rFonts w:ascii="Times New Roman" w:hAnsi="Times New Roman"/>
                <w:color w:val="000000"/>
              </w:rPr>
            </w:pP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072AE28F" w14:textId="77777777" w:rsidR="00197C92" w:rsidRPr="0032041C" w:rsidRDefault="00197C92" w:rsidP="008A28D7">
            <w:pPr>
              <w:jc w:val="center"/>
              <w:rPr>
                <w:rFonts w:ascii="Times New Roman" w:hAnsi="Times New Roman"/>
                <w:color w:val="000000"/>
              </w:rPr>
            </w:pP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13424BEA" w14:textId="77777777" w:rsidR="00197C92" w:rsidRPr="0032041C" w:rsidRDefault="00197C92" w:rsidP="008A28D7">
            <w:pPr>
              <w:jc w:val="center"/>
              <w:rPr>
                <w:rFonts w:ascii="Times New Roman" w:hAnsi="Times New Roman"/>
                <w:color w:val="000000"/>
              </w:rPr>
            </w:pP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166F9D1" w14:textId="1BDB3F76" w:rsidR="00197C92" w:rsidRPr="0032041C" w:rsidRDefault="007B476B" w:rsidP="008A28D7">
            <w:pPr>
              <w:jc w:val="center"/>
              <w:rPr>
                <w:rFonts w:ascii="Times New Roman" w:hAnsi="Times New Roman"/>
                <w:color w:val="000000"/>
              </w:rPr>
            </w:pPr>
            <w:r>
              <w:rPr>
                <w:rFonts w:ascii="Times New Roman" w:hAnsi="Times New Roman"/>
                <w:color w:val="000000"/>
              </w:rPr>
              <w:t>P</w:t>
            </w:r>
          </w:p>
        </w:tc>
        <w:tc>
          <w:tcPr>
            <w:tcW w:w="623" w:type="pct"/>
            <w:tcBorders>
              <w:top w:val="single" w:sz="4" w:space="0" w:color="auto"/>
              <w:left w:val="nil"/>
              <w:bottom w:val="single" w:sz="4" w:space="0" w:color="auto"/>
              <w:right w:val="single" w:sz="4" w:space="0" w:color="auto"/>
            </w:tcBorders>
            <w:shd w:val="clear" w:color="auto" w:fill="auto"/>
            <w:noWrap/>
            <w:vAlign w:val="center"/>
          </w:tcPr>
          <w:p w14:paraId="168AAE68" w14:textId="77777777" w:rsidR="00197C92" w:rsidRPr="0032041C" w:rsidRDefault="00197C92" w:rsidP="008A28D7">
            <w:pPr>
              <w:jc w:val="center"/>
              <w:rPr>
                <w:rFonts w:ascii="Times New Roman" w:hAnsi="Times New Roman"/>
                <w:color w:val="000000"/>
              </w:rPr>
            </w:pPr>
          </w:p>
        </w:tc>
      </w:tr>
      <w:tr w:rsidR="00197C92" w:rsidRPr="0032041C" w14:paraId="22241DB8" w14:textId="77777777" w:rsidTr="00197C92">
        <w:trPr>
          <w:trHeight w:val="487"/>
        </w:trPr>
        <w:tc>
          <w:tcPr>
            <w:tcW w:w="721" w:type="pct"/>
            <w:vMerge/>
            <w:tcBorders>
              <w:left w:val="single" w:sz="4" w:space="0" w:color="auto"/>
              <w:right w:val="single" w:sz="4" w:space="0" w:color="auto"/>
            </w:tcBorders>
            <w:shd w:val="clear" w:color="000000" w:fill="FFFFFF"/>
            <w:noWrap/>
            <w:vAlign w:val="center"/>
            <w:hideMark/>
          </w:tcPr>
          <w:p w14:paraId="0C8EEE3A" w14:textId="77777777" w:rsidR="00197C92" w:rsidRPr="0032041C" w:rsidRDefault="00197C92" w:rsidP="008A28D7">
            <w:pPr>
              <w:jc w:val="center"/>
              <w:rPr>
                <w:rFonts w:ascii="Times New Roman" w:hAnsi="Times New Roman"/>
                <w:lang w:val="vi-VN" w:eastAsia="vi-VN"/>
              </w:rPr>
            </w:pPr>
          </w:p>
        </w:tc>
        <w:tc>
          <w:tcPr>
            <w:tcW w:w="745" w:type="pct"/>
            <w:vMerge/>
            <w:tcBorders>
              <w:left w:val="nil"/>
              <w:right w:val="single" w:sz="4" w:space="0" w:color="auto"/>
            </w:tcBorders>
            <w:shd w:val="clear" w:color="000000" w:fill="FFFFFF"/>
            <w:vAlign w:val="center"/>
            <w:hideMark/>
          </w:tcPr>
          <w:p w14:paraId="6255D812" w14:textId="77777777" w:rsidR="00197C92" w:rsidRPr="0032041C" w:rsidRDefault="00197C92" w:rsidP="008A28D7">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DEEAF6"/>
            <w:noWrap/>
            <w:vAlign w:val="center"/>
          </w:tcPr>
          <w:p w14:paraId="124F22CD"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00F6DA68" w14:textId="3ED9CB6E" w:rsidR="00197C92" w:rsidRPr="0032041C" w:rsidRDefault="00197C92" w:rsidP="008A28D7">
            <w:pPr>
              <w:jc w:val="center"/>
              <w:rPr>
                <w:rFonts w:ascii="Times New Roman" w:hAnsi="Times New Roman"/>
                <w:lang w:eastAsia="vi-VN"/>
              </w:rPr>
            </w:pPr>
            <w:r>
              <w:rPr>
                <w:rFonts w:ascii="Times New Roman" w:hAnsi="Times New Roman"/>
                <w:lang w:eastAsia="vi-VN"/>
              </w:rPr>
              <w:t>7</w:t>
            </w:r>
          </w:p>
        </w:tc>
        <w:tc>
          <w:tcPr>
            <w:tcW w:w="592" w:type="pct"/>
            <w:tcBorders>
              <w:top w:val="single" w:sz="4" w:space="0" w:color="auto"/>
              <w:left w:val="nil"/>
              <w:bottom w:val="single" w:sz="4" w:space="0" w:color="auto"/>
              <w:right w:val="single" w:sz="4" w:space="0" w:color="auto"/>
            </w:tcBorders>
            <w:shd w:val="clear" w:color="auto" w:fill="DEEAF6"/>
            <w:noWrap/>
            <w:vAlign w:val="center"/>
          </w:tcPr>
          <w:p w14:paraId="192589A5"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501E4BD1" w14:textId="685C4DA0" w:rsidR="00197C92" w:rsidRPr="0032041C" w:rsidRDefault="00197C92" w:rsidP="008A28D7">
            <w:pPr>
              <w:jc w:val="center"/>
              <w:rPr>
                <w:rFonts w:ascii="Times New Roman" w:hAnsi="Times New Roman"/>
                <w:lang w:eastAsia="vi-VN"/>
              </w:rPr>
            </w:pPr>
            <w:r>
              <w:rPr>
                <w:rFonts w:ascii="Times New Roman" w:hAnsi="Times New Roman"/>
                <w:lang w:eastAsia="vi-VN"/>
              </w:rPr>
              <w:t>8</w:t>
            </w:r>
          </w:p>
        </w:tc>
        <w:tc>
          <w:tcPr>
            <w:tcW w:w="519" w:type="pct"/>
            <w:tcBorders>
              <w:top w:val="single" w:sz="4" w:space="0" w:color="auto"/>
              <w:left w:val="nil"/>
              <w:bottom w:val="single" w:sz="4" w:space="0" w:color="auto"/>
              <w:right w:val="single" w:sz="4" w:space="0" w:color="auto"/>
            </w:tcBorders>
            <w:shd w:val="clear" w:color="auto" w:fill="DEEAF6"/>
            <w:noWrap/>
            <w:vAlign w:val="center"/>
          </w:tcPr>
          <w:p w14:paraId="354F8434"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468F9702" w14:textId="7A6C0C69" w:rsidR="00197C92" w:rsidRPr="0032041C" w:rsidRDefault="00197C92" w:rsidP="008A28D7">
            <w:pPr>
              <w:jc w:val="center"/>
              <w:rPr>
                <w:rFonts w:ascii="Times New Roman" w:hAnsi="Times New Roman"/>
                <w:lang w:eastAsia="vi-VN"/>
              </w:rPr>
            </w:pPr>
            <w:r>
              <w:rPr>
                <w:rFonts w:ascii="Times New Roman" w:hAnsi="Times New Roman"/>
                <w:lang w:eastAsia="vi-VN"/>
              </w:rPr>
              <w:t>9</w:t>
            </w:r>
          </w:p>
        </w:tc>
        <w:tc>
          <w:tcPr>
            <w:tcW w:w="592" w:type="pct"/>
            <w:tcBorders>
              <w:top w:val="single" w:sz="4" w:space="0" w:color="auto"/>
              <w:left w:val="nil"/>
              <w:bottom w:val="single" w:sz="4" w:space="0" w:color="auto"/>
              <w:right w:val="single" w:sz="4" w:space="0" w:color="auto"/>
            </w:tcBorders>
            <w:shd w:val="clear" w:color="auto" w:fill="DEEAF6"/>
            <w:noWrap/>
            <w:vAlign w:val="center"/>
          </w:tcPr>
          <w:p w14:paraId="0DA0F295"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72870336" w14:textId="11AACE7E" w:rsidR="00197C92" w:rsidRPr="0032041C" w:rsidRDefault="00197C92" w:rsidP="008A28D7">
            <w:pPr>
              <w:jc w:val="center"/>
              <w:rPr>
                <w:rFonts w:ascii="Times New Roman" w:hAnsi="Times New Roman"/>
                <w:lang w:eastAsia="vi-VN"/>
              </w:rPr>
            </w:pPr>
            <w:r>
              <w:rPr>
                <w:rFonts w:ascii="Times New Roman" w:hAnsi="Times New Roman"/>
                <w:lang w:eastAsia="vi-VN"/>
              </w:rPr>
              <w:t>10</w:t>
            </w:r>
          </w:p>
        </w:tc>
        <w:tc>
          <w:tcPr>
            <w:tcW w:w="593" w:type="pct"/>
            <w:tcBorders>
              <w:top w:val="single" w:sz="4" w:space="0" w:color="auto"/>
              <w:left w:val="nil"/>
              <w:bottom w:val="single" w:sz="4" w:space="0" w:color="auto"/>
              <w:right w:val="single" w:sz="4" w:space="0" w:color="auto"/>
            </w:tcBorders>
            <w:shd w:val="clear" w:color="auto" w:fill="DEEAF6"/>
            <w:noWrap/>
            <w:vAlign w:val="center"/>
          </w:tcPr>
          <w:p w14:paraId="40931A97"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666FE2F4" w14:textId="541842CE" w:rsidR="00197C92" w:rsidRPr="0032041C" w:rsidRDefault="00197C92" w:rsidP="008A28D7">
            <w:pPr>
              <w:jc w:val="center"/>
              <w:rPr>
                <w:rFonts w:ascii="Times New Roman" w:hAnsi="Times New Roman"/>
                <w:lang w:eastAsia="vi-VN"/>
              </w:rPr>
            </w:pPr>
            <w:r>
              <w:rPr>
                <w:rFonts w:ascii="Times New Roman" w:hAnsi="Times New Roman"/>
                <w:lang w:eastAsia="vi-VN"/>
              </w:rPr>
              <w:t>11</w:t>
            </w:r>
          </w:p>
        </w:tc>
        <w:tc>
          <w:tcPr>
            <w:tcW w:w="623" w:type="pct"/>
            <w:tcBorders>
              <w:top w:val="single" w:sz="4" w:space="0" w:color="auto"/>
              <w:left w:val="nil"/>
              <w:bottom w:val="single" w:sz="4" w:space="0" w:color="auto"/>
              <w:right w:val="single" w:sz="4" w:space="0" w:color="auto"/>
            </w:tcBorders>
            <w:shd w:val="clear" w:color="auto" w:fill="DEEAF6"/>
            <w:noWrap/>
            <w:vAlign w:val="center"/>
          </w:tcPr>
          <w:p w14:paraId="6D628B25" w14:textId="77777777" w:rsidR="00197C92" w:rsidRPr="0032041C" w:rsidRDefault="00197C92" w:rsidP="008A28D7">
            <w:pPr>
              <w:jc w:val="center"/>
              <w:rPr>
                <w:rFonts w:ascii="Times New Roman" w:hAnsi="Times New Roman"/>
                <w:lang w:eastAsia="vi-VN"/>
              </w:rPr>
            </w:pPr>
            <w:r w:rsidRPr="0032041C">
              <w:rPr>
                <w:rFonts w:ascii="Times New Roman" w:hAnsi="Times New Roman"/>
                <w:lang w:eastAsia="vi-VN"/>
              </w:rPr>
              <w:t>CĐR</w:t>
            </w:r>
          </w:p>
          <w:p w14:paraId="788108D8" w14:textId="26073E0C" w:rsidR="00197C92" w:rsidRPr="0032041C" w:rsidRDefault="00197C92" w:rsidP="008A28D7">
            <w:pPr>
              <w:jc w:val="center"/>
              <w:rPr>
                <w:rFonts w:ascii="Times New Roman" w:hAnsi="Times New Roman"/>
                <w:lang w:eastAsia="vi-VN"/>
              </w:rPr>
            </w:pPr>
            <w:r>
              <w:rPr>
                <w:rFonts w:ascii="Times New Roman" w:hAnsi="Times New Roman"/>
                <w:lang w:eastAsia="vi-VN"/>
              </w:rPr>
              <w:t>12</w:t>
            </w:r>
          </w:p>
        </w:tc>
      </w:tr>
      <w:tr w:rsidR="00197C92" w:rsidRPr="0032041C" w14:paraId="52722B6B" w14:textId="77777777" w:rsidTr="00197C92">
        <w:trPr>
          <w:trHeight w:val="331"/>
        </w:trPr>
        <w:tc>
          <w:tcPr>
            <w:tcW w:w="721" w:type="pct"/>
            <w:vMerge/>
            <w:tcBorders>
              <w:left w:val="single" w:sz="4" w:space="0" w:color="auto"/>
              <w:bottom w:val="single" w:sz="4" w:space="0" w:color="auto"/>
              <w:right w:val="single" w:sz="4" w:space="0" w:color="auto"/>
            </w:tcBorders>
            <w:shd w:val="clear" w:color="000000" w:fill="FFFFFF"/>
            <w:noWrap/>
            <w:vAlign w:val="center"/>
            <w:hideMark/>
          </w:tcPr>
          <w:p w14:paraId="5E94EBA4" w14:textId="77777777" w:rsidR="00197C92" w:rsidRPr="0032041C" w:rsidRDefault="00197C92" w:rsidP="008A28D7">
            <w:pPr>
              <w:jc w:val="center"/>
              <w:rPr>
                <w:rFonts w:ascii="Times New Roman" w:hAnsi="Times New Roman"/>
                <w:lang w:val="vi-VN" w:eastAsia="vi-VN"/>
              </w:rPr>
            </w:pPr>
          </w:p>
        </w:tc>
        <w:tc>
          <w:tcPr>
            <w:tcW w:w="745" w:type="pct"/>
            <w:vMerge/>
            <w:tcBorders>
              <w:left w:val="nil"/>
              <w:bottom w:val="single" w:sz="4" w:space="0" w:color="auto"/>
              <w:right w:val="single" w:sz="4" w:space="0" w:color="auto"/>
            </w:tcBorders>
            <w:shd w:val="clear" w:color="000000" w:fill="FFFFFF"/>
            <w:vAlign w:val="center"/>
            <w:hideMark/>
          </w:tcPr>
          <w:p w14:paraId="1220DD94" w14:textId="77777777" w:rsidR="00197C92" w:rsidRPr="0032041C" w:rsidRDefault="00197C92" w:rsidP="008A28D7">
            <w:pPr>
              <w:jc w:val="center"/>
              <w:rPr>
                <w:rFonts w:ascii="Times New Roman" w:hAnsi="Times New Roman"/>
                <w:lang w:eastAsia="vi-VN"/>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11E138EE" w14:textId="77AC0C31" w:rsidR="00197C92" w:rsidRPr="0032041C" w:rsidRDefault="00197C92" w:rsidP="008A28D7">
            <w:pPr>
              <w:jc w:val="center"/>
              <w:rPr>
                <w:rFonts w:ascii="Times New Roman" w:hAnsi="Times New Roman"/>
                <w:color w:val="000000"/>
              </w:rPr>
            </w:pP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0851C4DA" w14:textId="77777777" w:rsidR="00197C92" w:rsidRPr="0032041C" w:rsidRDefault="00197C92" w:rsidP="008A28D7">
            <w:pPr>
              <w:jc w:val="center"/>
              <w:rPr>
                <w:rFonts w:ascii="Times New Roman" w:hAnsi="Times New Roman"/>
                <w:color w:val="000000"/>
              </w:rPr>
            </w:pPr>
          </w:p>
        </w:tc>
        <w:tc>
          <w:tcPr>
            <w:tcW w:w="519" w:type="pct"/>
            <w:tcBorders>
              <w:top w:val="single" w:sz="4" w:space="0" w:color="auto"/>
              <w:left w:val="nil"/>
              <w:bottom w:val="single" w:sz="4" w:space="0" w:color="auto"/>
              <w:right w:val="single" w:sz="4" w:space="0" w:color="auto"/>
            </w:tcBorders>
            <w:shd w:val="clear" w:color="auto" w:fill="auto"/>
            <w:noWrap/>
            <w:vAlign w:val="center"/>
          </w:tcPr>
          <w:p w14:paraId="43F99020" w14:textId="77777777" w:rsidR="00197C92" w:rsidRPr="0032041C" w:rsidRDefault="00197C92" w:rsidP="008A28D7">
            <w:pPr>
              <w:jc w:val="center"/>
              <w:rPr>
                <w:rFonts w:ascii="Times New Roman" w:hAnsi="Times New Roman"/>
                <w:color w:val="000000"/>
              </w:rPr>
            </w:pPr>
          </w:p>
        </w:tc>
        <w:tc>
          <w:tcPr>
            <w:tcW w:w="592" w:type="pct"/>
            <w:tcBorders>
              <w:top w:val="single" w:sz="4" w:space="0" w:color="auto"/>
              <w:left w:val="nil"/>
              <w:bottom w:val="single" w:sz="4" w:space="0" w:color="auto"/>
              <w:right w:val="single" w:sz="4" w:space="0" w:color="auto"/>
            </w:tcBorders>
            <w:shd w:val="clear" w:color="auto" w:fill="auto"/>
            <w:noWrap/>
            <w:vAlign w:val="center"/>
          </w:tcPr>
          <w:p w14:paraId="581AE68D" w14:textId="77777777" w:rsidR="00197C92" w:rsidRPr="0032041C" w:rsidRDefault="00197C92" w:rsidP="008A28D7">
            <w:pPr>
              <w:jc w:val="center"/>
              <w:rPr>
                <w:rFonts w:ascii="Times New Roman" w:hAnsi="Times New Roman"/>
                <w:color w:val="000000"/>
              </w:rPr>
            </w:pP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B0BA1A4" w14:textId="1E5CA04D" w:rsidR="00197C92" w:rsidRPr="0032041C" w:rsidRDefault="008F2E93" w:rsidP="008A28D7">
            <w:pPr>
              <w:jc w:val="center"/>
              <w:rPr>
                <w:rFonts w:ascii="Times New Roman" w:hAnsi="Times New Roman"/>
                <w:color w:val="000000"/>
              </w:rPr>
            </w:pPr>
            <w:r>
              <w:rPr>
                <w:rFonts w:ascii="Times New Roman" w:hAnsi="Times New Roman"/>
                <w:color w:val="000000"/>
              </w:rPr>
              <w:t>I</w:t>
            </w:r>
          </w:p>
        </w:tc>
        <w:tc>
          <w:tcPr>
            <w:tcW w:w="623" w:type="pct"/>
            <w:tcBorders>
              <w:top w:val="single" w:sz="4" w:space="0" w:color="auto"/>
              <w:left w:val="nil"/>
              <w:bottom w:val="single" w:sz="4" w:space="0" w:color="auto"/>
              <w:right w:val="single" w:sz="4" w:space="0" w:color="auto"/>
            </w:tcBorders>
            <w:shd w:val="clear" w:color="auto" w:fill="auto"/>
            <w:noWrap/>
            <w:vAlign w:val="center"/>
          </w:tcPr>
          <w:p w14:paraId="2844D211" w14:textId="77777777" w:rsidR="00197C92" w:rsidRPr="0032041C" w:rsidRDefault="00197C92" w:rsidP="008A28D7">
            <w:pPr>
              <w:jc w:val="center"/>
              <w:rPr>
                <w:rFonts w:ascii="Times New Roman" w:hAnsi="Times New Roman"/>
                <w:color w:val="000000"/>
              </w:rPr>
            </w:pPr>
          </w:p>
        </w:tc>
      </w:tr>
    </w:tbl>
    <w:p w14:paraId="54C4C742" w14:textId="77777777" w:rsidR="006C72AF" w:rsidRPr="00000D73" w:rsidRDefault="006C72AF" w:rsidP="001E684B">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000D73" w14:paraId="38F92BEF" w14:textId="77777777" w:rsidTr="004B242A">
        <w:trPr>
          <w:trHeight w:val="20"/>
        </w:trPr>
        <w:tc>
          <w:tcPr>
            <w:tcW w:w="1242" w:type="dxa"/>
            <w:shd w:val="clear" w:color="auto" w:fill="auto"/>
            <w:vAlign w:val="center"/>
          </w:tcPr>
          <w:p w14:paraId="23943D8E" w14:textId="77777777" w:rsidR="005C4FA2" w:rsidRPr="00000D73" w:rsidRDefault="00D92A11" w:rsidP="001E684B">
            <w:pPr>
              <w:jc w:val="center"/>
              <w:rPr>
                <w:rFonts w:ascii="Times New Roman" w:eastAsia="MS Mincho" w:hAnsi="Times New Roman"/>
                <w:b/>
              </w:rPr>
            </w:pPr>
            <w:r w:rsidRPr="00000D73">
              <w:rPr>
                <w:rFonts w:ascii="Times New Roman" w:eastAsia="MS Mincho" w:hAnsi="Times New Roman"/>
                <w:b/>
              </w:rPr>
              <w:t>Ký hiệu</w:t>
            </w:r>
          </w:p>
        </w:tc>
        <w:tc>
          <w:tcPr>
            <w:tcW w:w="6379" w:type="dxa"/>
            <w:shd w:val="clear" w:color="auto" w:fill="auto"/>
            <w:vAlign w:val="center"/>
          </w:tcPr>
          <w:p w14:paraId="090A3A3E" w14:textId="77777777" w:rsidR="005C4FA2" w:rsidRPr="00000D73" w:rsidRDefault="005C4FA2" w:rsidP="001E684B">
            <w:pPr>
              <w:jc w:val="center"/>
              <w:rPr>
                <w:rFonts w:ascii="Times New Roman" w:eastAsia="MS Mincho" w:hAnsi="Times New Roman"/>
                <w:b/>
              </w:rPr>
            </w:pPr>
            <w:r w:rsidRPr="00000D73">
              <w:rPr>
                <w:rFonts w:ascii="Times New Roman" w:eastAsia="MS Mincho" w:hAnsi="Times New Roman"/>
                <w:b/>
              </w:rPr>
              <w:t>KQHTMĐ của học phần</w:t>
            </w:r>
          </w:p>
          <w:p w14:paraId="68692534" w14:textId="77777777" w:rsidR="002C20DA" w:rsidRPr="00000D73" w:rsidRDefault="002C20DA" w:rsidP="001E684B">
            <w:pPr>
              <w:jc w:val="center"/>
              <w:rPr>
                <w:rFonts w:ascii="Times New Roman" w:eastAsia="MS Mincho" w:hAnsi="Times New Roman"/>
                <w:b/>
              </w:rPr>
            </w:pPr>
            <w:r w:rsidRPr="00000D73">
              <w:rPr>
                <w:rFonts w:ascii="Times New Roman" w:eastAsia="MS Mincho" w:hAnsi="Times New Roman"/>
                <w:b/>
              </w:rPr>
              <w:t>Hoàn thành học phần này, sinh viên</w:t>
            </w:r>
            <w:r w:rsidR="00B8152D" w:rsidRPr="00000D73">
              <w:rPr>
                <w:rFonts w:ascii="Times New Roman" w:eastAsia="MS Mincho" w:hAnsi="Times New Roman"/>
                <w:b/>
              </w:rPr>
              <w:t xml:space="preserve"> thực hiện được</w:t>
            </w:r>
            <w:r w:rsidRPr="00000D73">
              <w:rPr>
                <w:rFonts w:ascii="Times New Roman" w:eastAsia="MS Mincho" w:hAnsi="Times New Roman"/>
                <w:b/>
              </w:rPr>
              <w:t>:</w:t>
            </w:r>
          </w:p>
        </w:tc>
        <w:tc>
          <w:tcPr>
            <w:tcW w:w="1985" w:type="dxa"/>
            <w:shd w:val="clear" w:color="auto" w:fill="auto"/>
            <w:vAlign w:val="center"/>
          </w:tcPr>
          <w:p w14:paraId="24C51D13" w14:textId="77777777" w:rsidR="005C4FA2" w:rsidRPr="00000D73" w:rsidRDefault="005C4FA2" w:rsidP="001E684B">
            <w:pPr>
              <w:jc w:val="center"/>
              <w:rPr>
                <w:rFonts w:ascii="Times New Roman" w:eastAsia="MS Mincho" w:hAnsi="Times New Roman"/>
                <w:b/>
              </w:rPr>
            </w:pPr>
            <w:r w:rsidRPr="00000D73">
              <w:rPr>
                <w:rFonts w:ascii="Times New Roman" w:eastAsia="MS Mincho" w:hAnsi="Times New Roman"/>
                <w:b/>
              </w:rPr>
              <w:t>CĐR của CTĐT</w:t>
            </w:r>
          </w:p>
        </w:tc>
      </w:tr>
      <w:tr w:rsidR="0002259C" w:rsidRPr="00000D73" w14:paraId="176BBB88" w14:textId="77777777" w:rsidTr="004B242A">
        <w:trPr>
          <w:trHeight w:val="20"/>
        </w:trPr>
        <w:tc>
          <w:tcPr>
            <w:tcW w:w="7621" w:type="dxa"/>
            <w:gridSpan w:val="2"/>
            <w:shd w:val="clear" w:color="auto" w:fill="auto"/>
          </w:tcPr>
          <w:p w14:paraId="4A1734FC" w14:textId="77777777" w:rsidR="0002259C" w:rsidRPr="00000D73" w:rsidRDefault="0002259C" w:rsidP="001E684B">
            <w:pPr>
              <w:jc w:val="both"/>
              <w:rPr>
                <w:rFonts w:ascii="Times New Roman" w:eastAsia="MS Mincho" w:hAnsi="Times New Roman"/>
              </w:rPr>
            </w:pPr>
            <w:r w:rsidRPr="00000D73">
              <w:rPr>
                <w:rFonts w:ascii="Times New Roman" w:eastAsia="MS Mincho" w:hAnsi="Times New Roman"/>
              </w:rPr>
              <w:t>Kiến thức</w:t>
            </w:r>
          </w:p>
        </w:tc>
        <w:tc>
          <w:tcPr>
            <w:tcW w:w="1985" w:type="dxa"/>
            <w:shd w:val="clear" w:color="auto" w:fill="auto"/>
            <w:vAlign w:val="center"/>
          </w:tcPr>
          <w:p w14:paraId="7758741F" w14:textId="77777777" w:rsidR="0002259C" w:rsidRPr="00000D73" w:rsidRDefault="0002259C" w:rsidP="001E684B">
            <w:pPr>
              <w:jc w:val="center"/>
              <w:rPr>
                <w:rFonts w:ascii="Times New Roman" w:eastAsia="MS Mincho" w:hAnsi="Times New Roman"/>
              </w:rPr>
            </w:pPr>
          </w:p>
        </w:tc>
      </w:tr>
      <w:tr w:rsidR="00FF3B7C" w:rsidRPr="00000D73" w14:paraId="62327F6B" w14:textId="77777777" w:rsidTr="004B242A">
        <w:trPr>
          <w:trHeight w:val="20"/>
        </w:trPr>
        <w:tc>
          <w:tcPr>
            <w:tcW w:w="1242" w:type="dxa"/>
            <w:shd w:val="clear" w:color="auto" w:fill="auto"/>
            <w:vAlign w:val="center"/>
          </w:tcPr>
          <w:p w14:paraId="1B060409" w14:textId="77777777" w:rsidR="00FF3B7C" w:rsidRPr="00000D73" w:rsidRDefault="00FF3B7C" w:rsidP="001E684B">
            <w:pPr>
              <w:jc w:val="center"/>
              <w:rPr>
                <w:rFonts w:ascii="Times New Roman" w:eastAsia="MS Mincho" w:hAnsi="Times New Roman"/>
              </w:rPr>
            </w:pPr>
            <w:r w:rsidRPr="00000D73">
              <w:rPr>
                <w:rFonts w:ascii="Times New Roman" w:eastAsia="MS Mincho" w:hAnsi="Times New Roman"/>
              </w:rPr>
              <w:t>K1</w:t>
            </w:r>
          </w:p>
        </w:tc>
        <w:tc>
          <w:tcPr>
            <w:tcW w:w="6379" w:type="dxa"/>
            <w:shd w:val="clear" w:color="auto" w:fill="auto"/>
          </w:tcPr>
          <w:p w14:paraId="50D58684" w14:textId="77777777" w:rsidR="00FF3B7C" w:rsidRPr="00000D73" w:rsidRDefault="00FF3B7C" w:rsidP="001E684B">
            <w:pPr>
              <w:jc w:val="both"/>
              <w:rPr>
                <w:rFonts w:ascii="Times New Roman" w:eastAsia="MS Mincho" w:hAnsi="Times New Roman"/>
              </w:rPr>
            </w:pPr>
            <w:r w:rsidRPr="00000D73">
              <w:rPr>
                <w:rFonts w:ascii="Times New Roman" w:hAnsi="Times New Roman"/>
              </w:rPr>
              <w:t>Áp dụng khái niệm về xác suất và các quy tắc tính xác suất vào  các bài toán thực tế.</w:t>
            </w:r>
          </w:p>
        </w:tc>
        <w:tc>
          <w:tcPr>
            <w:tcW w:w="1985" w:type="dxa"/>
            <w:shd w:val="clear" w:color="auto" w:fill="auto"/>
            <w:vAlign w:val="center"/>
          </w:tcPr>
          <w:p w14:paraId="2A96471A" w14:textId="285CA4F2" w:rsidR="00FF3B7C" w:rsidRPr="00000D73" w:rsidRDefault="004E03A4" w:rsidP="00405A0A">
            <w:pPr>
              <w:jc w:val="center"/>
              <w:rPr>
                <w:rFonts w:ascii="Times New Roman" w:eastAsia="MS Mincho" w:hAnsi="Times New Roman"/>
              </w:rPr>
            </w:pPr>
            <w:r>
              <w:rPr>
                <w:rFonts w:ascii="Times New Roman" w:eastAsia="MS Mincho" w:hAnsi="Times New Roman"/>
              </w:rPr>
              <w:t>CĐR1</w:t>
            </w:r>
          </w:p>
        </w:tc>
      </w:tr>
      <w:tr w:rsidR="00F0120D" w:rsidRPr="00000D73" w14:paraId="25C096CB" w14:textId="77777777" w:rsidTr="009A3404">
        <w:trPr>
          <w:trHeight w:val="20"/>
        </w:trPr>
        <w:tc>
          <w:tcPr>
            <w:tcW w:w="1242" w:type="dxa"/>
            <w:shd w:val="clear" w:color="auto" w:fill="auto"/>
            <w:vAlign w:val="center"/>
          </w:tcPr>
          <w:p w14:paraId="464F16F2" w14:textId="77777777" w:rsidR="00F0120D" w:rsidRPr="00000D73" w:rsidRDefault="00F0120D" w:rsidP="001E684B">
            <w:pPr>
              <w:jc w:val="center"/>
              <w:rPr>
                <w:rFonts w:ascii="Times New Roman" w:eastAsia="MS Mincho" w:hAnsi="Times New Roman"/>
              </w:rPr>
            </w:pPr>
            <w:r w:rsidRPr="00000D73">
              <w:rPr>
                <w:rFonts w:ascii="Times New Roman" w:eastAsia="MS Mincho" w:hAnsi="Times New Roman"/>
              </w:rPr>
              <w:t>K2</w:t>
            </w:r>
          </w:p>
        </w:tc>
        <w:tc>
          <w:tcPr>
            <w:tcW w:w="6379" w:type="dxa"/>
            <w:shd w:val="clear" w:color="auto" w:fill="auto"/>
          </w:tcPr>
          <w:p w14:paraId="63300B0B" w14:textId="78343EA2" w:rsidR="00F0120D" w:rsidRPr="00000D73" w:rsidRDefault="0043237E" w:rsidP="0043237E">
            <w:pPr>
              <w:pStyle w:val="ColorfulList-Accent11"/>
              <w:ind w:left="0"/>
              <w:contextualSpacing/>
              <w:jc w:val="both"/>
            </w:pPr>
            <w:r>
              <w:t xml:space="preserve">Áp dụng các kiến thức về phân bố của một biến để </w:t>
            </w:r>
            <w:r w:rsidR="00F0120D" w:rsidRPr="00000D73">
              <w:t>nhận diện được một số phân bố thường gặp trong thực tế</w:t>
            </w:r>
            <w:r w:rsidR="00E67A6A">
              <w:t xml:space="preserve"> và tính các số đặc trưng của các phân bố đó</w:t>
            </w:r>
            <w:r w:rsidR="00F0120D" w:rsidRPr="00000D73">
              <w:t>.</w:t>
            </w:r>
          </w:p>
        </w:tc>
        <w:tc>
          <w:tcPr>
            <w:tcW w:w="1985" w:type="dxa"/>
            <w:shd w:val="clear" w:color="auto" w:fill="auto"/>
          </w:tcPr>
          <w:p w14:paraId="452489A0" w14:textId="3FEECB71" w:rsidR="00F0120D" w:rsidRPr="00000D73" w:rsidRDefault="00F0120D" w:rsidP="001E684B">
            <w:pPr>
              <w:jc w:val="center"/>
              <w:rPr>
                <w:rFonts w:ascii="Times New Roman" w:eastAsia="MS Mincho" w:hAnsi="Times New Roman"/>
              </w:rPr>
            </w:pPr>
            <w:r w:rsidRPr="00EE62BA">
              <w:rPr>
                <w:rFonts w:ascii="Times New Roman" w:eastAsia="MS Mincho" w:hAnsi="Times New Roman"/>
              </w:rPr>
              <w:t>CĐR1</w:t>
            </w:r>
          </w:p>
        </w:tc>
      </w:tr>
      <w:tr w:rsidR="00F0120D" w:rsidRPr="00000D73" w14:paraId="6FDAC184" w14:textId="77777777" w:rsidTr="009A3404">
        <w:trPr>
          <w:trHeight w:val="20"/>
        </w:trPr>
        <w:tc>
          <w:tcPr>
            <w:tcW w:w="1242" w:type="dxa"/>
            <w:shd w:val="clear" w:color="auto" w:fill="auto"/>
            <w:vAlign w:val="center"/>
          </w:tcPr>
          <w:p w14:paraId="3C4B6163" w14:textId="43C13BE2" w:rsidR="00F0120D" w:rsidRPr="00000D73" w:rsidRDefault="006209AE" w:rsidP="001E684B">
            <w:pPr>
              <w:jc w:val="center"/>
              <w:rPr>
                <w:rFonts w:ascii="Times New Roman" w:eastAsia="MS Mincho" w:hAnsi="Times New Roman"/>
              </w:rPr>
            </w:pPr>
            <w:r>
              <w:rPr>
                <w:rFonts w:ascii="Times New Roman" w:eastAsia="MS Mincho" w:hAnsi="Times New Roman"/>
              </w:rPr>
              <w:t>K3</w:t>
            </w:r>
          </w:p>
        </w:tc>
        <w:tc>
          <w:tcPr>
            <w:tcW w:w="6379" w:type="dxa"/>
            <w:shd w:val="clear" w:color="auto" w:fill="auto"/>
          </w:tcPr>
          <w:p w14:paraId="32E3E3F7" w14:textId="0D56A322" w:rsidR="00F0120D" w:rsidRPr="00000D73" w:rsidRDefault="00FD0086" w:rsidP="00D53846">
            <w:pPr>
              <w:jc w:val="both"/>
              <w:rPr>
                <w:rFonts w:ascii="Times New Roman" w:hAnsi="Times New Roman"/>
              </w:rPr>
            </w:pPr>
            <w:r>
              <w:rPr>
                <w:rFonts w:ascii="Times New Roman" w:hAnsi="Times New Roman"/>
              </w:rPr>
              <w:t>Áp dụng</w:t>
            </w:r>
            <w:r w:rsidR="00C90335">
              <w:rPr>
                <w:rFonts w:ascii="Times New Roman" w:hAnsi="Times New Roman"/>
              </w:rPr>
              <w:t xml:space="preserve"> các kiến thức về thống kê mô tả</w:t>
            </w:r>
            <w:r w:rsidR="0000686B">
              <w:rPr>
                <w:rFonts w:ascii="Times New Roman" w:hAnsi="Times New Roman"/>
              </w:rPr>
              <w:t>,</w:t>
            </w:r>
            <w:r w:rsidR="00F0120D" w:rsidRPr="00000D73">
              <w:rPr>
                <w:rFonts w:ascii="Times New Roman" w:hAnsi="Times New Roman"/>
              </w:rPr>
              <w:t xml:space="preserve"> ước lượng khoảng, kiểm định giả thuyết thống kê, tương quan và hồi quy trong các bài toán thực tế của ngành chuyên môn.</w:t>
            </w:r>
          </w:p>
        </w:tc>
        <w:tc>
          <w:tcPr>
            <w:tcW w:w="1985" w:type="dxa"/>
            <w:shd w:val="clear" w:color="auto" w:fill="auto"/>
          </w:tcPr>
          <w:p w14:paraId="6BAD3BC4" w14:textId="44F28E69" w:rsidR="00F0120D" w:rsidRPr="00000D73" w:rsidRDefault="00F0120D" w:rsidP="003D0F85">
            <w:pPr>
              <w:jc w:val="center"/>
              <w:rPr>
                <w:rFonts w:ascii="Times New Roman" w:eastAsia="MS Mincho" w:hAnsi="Times New Roman"/>
              </w:rPr>
            </w:pPr>
            <w:r w:rsidRPr="00EE62BA">
              <w:rPr>
                <w:rFonts w:ascii="Times New Roman" w:eastAsia="MS Mincho" w:hAnsi="Times New Roman"/>
              </w:rPr>
              <w:t>CĐR1</w:t>
            </w:r>
          </w:p>
        </w:tc>
      </w:tr>
      <w:tr w:rsidR="00FF3B7C" w:rsidRPr="00000D73" w14:paraId="2D6FEA85" w14:textId="77777777" w:rsidTr="004B242A">
        <w:trPr>
          <w:trHeight w:val="20"/>
        </w:trPr>
        <w:tc>
          <w:tcPr>
            <w:tcW w:w="7621" w:type="dxa"/>
            <w:gridSpan w:val="2"/>
            <w:shd w:val="clear" w:color="auto" w:fill="auto"/>
          </w:tcPr>
          <w:p w14:paraId="363ED3C6" w14:textId="77777777" w:rsidR="00FF3B7C" w:rsidRPr="00000D73" w:rsidRDefault="00FF3B7C" w:rsidP="001E684B">
            <w:pPr>
              <w:jc w:val="both"/>
              <w:rPr>
                <w:rFonts w:ascii="Times New Roman" w:eastAsia="MS Mincho" w:hAnsi="Times New Roman"/>
              </w:rPr>
            </w:pPr>
            <w:r w:rsidRPr="00000D73">
              <w:rPr>
                <w:rFonts w:ascii="Times New Roman" w:eastAsia="MS Mincho" w:hAnsi="Times New Roman"/>
              </w:rPr>
              <w:t>Kĩ năng</w:t>
            </w:r>
          </w:p>
        </w:tc>
        <w:tc>
          <w:tcPr>
            <w:tcW w:w="1985" w:type="dxa"/>
            <w:shd w:val="clear" w:color="auto" w:fill="auto"/>
            <w:vAlign w:val="center"/>
          </w:tcPr>
          <w:p w14:paraId="234F1F49" w14:textId="77777777" w:rsidR="00FF3B7C" w:rsidRPr="00000D73" w:rsidRDefault="00FF3B7C" w:rsidP="001E684B">
            <w:pPr>
              <w:jc w:val="center"/>
              <w:rPr>
                <w:rFonts w:ascii="Times New Roman" w:eastAsia="MS Mincho" w:hAnsi="Times New Roman"/>
              </w:rPr>
            </w:pPr>
          </w:p>
        </w:tc>
      </w:tr>
      <w:tr w:rsidR="00FF3B7C" w:rsidRPr="00000D73" w14:paraId="3D88083A" w14:textId="77777777" w:rsidTr="000D3CEC">
        <w:trPr>
          <w:trHeight w:val="253"/>
        </w:trPr>
        <w:tc>
          <w:tcPr>
            <w:tcW w:w="1242" w:type="dxa"/>
            <w:shd w:val="clear" w:color="auto" w:fill="auto"/>
            <w:vAlign w:val="center"/>
          </w:tcPr>
          <w:p w14:paraId="3984B03B" w14:textId="1457D76A" w:rsidR="00FF3B7C" w:rsidRPr="00000D73" w:rsidRDefault="002D552F" w:rsidP="001E684B">
            <w:pPr>
              <w:jc w:val="center"/>
              <w:rPr>
                <w:rFonts w:ascii="Times New Roman" w:eastAsia="MS Mincho" w:hAnsi="Times New Roman"/>
              </w:rPr>
            </w:pPr>
            <w:r>
              <w:rPr>
                <w:rFonts w:ascii="Times New Roman" w:eastAsia="MS Mincho" w:hAnsi="Times New Roman"/>
              </w:rPr>
              <w:t>K4</w:t>
            </w:r>
          </w:p>
        </w:tc>
        <w:tc>
          <w:tcPr>
            <w:tcW w:w="6379" w:type="dxa"/>
            <w:shd w:val="clear" w:color="auto" w:fill="auto"/>
          </w:tcPr>
          <w:p w14:paraId="32699EF3" w14:textId="18B30E3C" w:rsidR="00FF3B7C" w:rsidRPr="00000D73" w:rsidRDefault="00B618AC" w:rsidP="001E684B">
            <w:pPr>
              <w:jc w:val="both"/>
              <w:rPr>
                <w:rFonts w:ascii="Times New Roman" w:eastAsia="MS Mincho" w:hAnsi="Times New Roman"/>
              </w:rPr>
            </w:pPr>
            <w:r>
              <w:rPr>
                <w:rFonts w:ascii="Times New Roman" w:hAnsi="Times New Roman"/>
              </w:rPr>
              <w:t>Vận dụng</w:t>
            </w:r>
            <w:r w:rsidR="00FF3B7C" w:rsidRPr="00000D73">
              <w:rPr>
                <w:rFonts w:ascii="Times New Roman" w:hAnsi="Times New Roman"/>
              </w:rPr>
              <w:t xml:space="preserve"> các mô h</w:t>
            </w:r>
            <w:r>
              <w:rPr>
                <w:rFonts w:ascii="Times New Roman" w:hAnsi="Times New Roman"/>
              </w:rPr>
              <w:t>ình thống kê đơn giản</w:t>
            </w:r>
            <w:r w:rsidR="00FF3B7C" w:rsidRPr="00000D73">
              <w:rPr>
                <w:rFonts w:ascii="Times New Roman" w:hAnsi="Times New Roman"/>
              </w:rPr>
              <w:t xml:space="preserve"> vào các bài toán thực </w:t>
            </w:r>
            <w:r w:rsidR="00FF3B7C" w:rsidRPr="00000D73">
              <w:rPr>
                <w:rFonts w:ascii="Times New Roman" w:hAnsi="Times New Roman"/>
              </w:rPr>
              <w:lastRenderedPageBreak/>
              <w:t>tế của ngành chuyên môn</w:t>
            </w:r>
            <w:r w:rsidR="00B216A7">
              <w:rPr>
                <w:rFonts w:ascii="Times New Roman" w:hAnsi="Times New Roman"/>
              </w:rPr>
              <w:t xml:space="preserve"> để phân tích và xử lý thông tin </w:t>
            </w:r>
            <w:r w:rsidR="003A302B">
              <w:rPr>
                <w:rFonts w:ascii="Times New Roman" w:hAnsi="Times New Roman"/>
              </w:rPr>
              <w:t>phục vụ NCKH</w:t>
            </w:r>
          </w:p>
        </w:tc>
        <w:tc>
          <w:tcPr>
            <w:tcW w:w="1985" w:type="dxa"/>
            <w:shd w:val="clear" w:color="auto" w:fill="auto"/>
            <w:vAlign w:val="center"/>
          </w:tcPr>
          <w:p w14:paraId="1903B01D" w14:textId="1613714B" w:rsidR="00FF3B7C" w:rsidRPr="00000D73" w:rsidRDefault="00F76854" w:rsidP="001256AA">
            <w:pPr>
              <w:jc w:val="center"/>
              <w:rPr>
                <w:rFonts w:ascii="Times New Roman" w:eastAsia="MS Mincho" w:hAnsi="Times New Roman"/>
              </w:rPr>
            </w:pPr>
            <w:r>
              <w:rPr>
                <w:rFonts w:ascii="Times New Roman" w:eastAsia="MS Mincho" w:hAnsi="Times New Roman"/>
              </w:rPr>
              <w:lastRenderedPageBreak/>
              <w:t>CĐR</w:t>
            </w:r>
            <w:r w:rsidR="000D3CEC">
              <w:rPr>
                <w:rFonts w:ascii="Times New Roman" w:eastAsia="MS Mincho" w:hAnsi="Times New Roman"/>
              </w:rPr>
              <w:t>5</w:t>
            </w:r>
          </w:p>
        </w:tc>
      </w:tr>
      <w:tr w:rsidR="00FF3B7C" w:rsidRPr="00000D73" w14:paraId="3AC790B6" w14:textId="77777777" w:rsidTr="004B242A">
        <w:trPr>
          <w:trHeight w:val="20"/>
        </w:trPr>
        <w:tc>
          <w:tcPr>
            <w:tcW w:w="7621" w:type="dxa"/>
            <w:gridSpan w:val="2"/>
            <w:shd w:val="clear" w:color="auto" w:fill="auto"/>
          </w:tcPr>
          <w:p w14:paraId="26B05BAF" w14:textId="67F016AC" w:rsidR="00FF3B7C" w:rsidRPr="00000D73" w:rsidRDefault="00DA34DC" w:rsidP="001E684B">
            <w:pPr>
              <w:jc w:val="both"/>
              <w:rPr>
                <w:rFonts w:ascii="Times New Roman" w:eastAsia="MS Mincho" w:hAnsi="Times New Roman"/>
              </w:rPr>
            </w:pPr>
            <w:r>
              <w:rPr>
                <w:rFonts w:ascii="Times New Roman" w:eastAsia="MS Mincho" w:hAnsi="Times New Roman"/>
              </w:rPr>
              <w:lastRenderedPageBreak/>
              <w:t xml:space="preserve">Năng lực tự chủ và trách nhiệm </w:t>
            </w:r>
          </w:p>
        </w:tc>
        <w:tc>
          <w:tcPr>
            <w:tcW w:w="1985" w:type="dxa"/>
            <w:shd w:val="clear" w:color="auto" w:fill="auto"/>
            <w:vAlign w:val="center"/>
          </w:tcPr>
          <w:p w14:paraId="56BA0E68" w14:textId="77777777" w:rsidR="00FF3B7C" w:rsidRPr="00000D73" w:rsidRDefault="00FF3B7C" w:rsidP="001E684B">
            <w:pPr>
              <w:jc w:val="center"/>
              <w:rPr>
                <w:rFonts w:ascii="Times New Roman" w:eastAsia="MS Mincho" w:hAnsi="Times New Roman"/>
              </w:rPr>
            </w:pPr>
          </w:p>
        </w:tc>
      </w:tr>
      <w:tr w:rsidR="00FF3B7C" w:rsidRPr="00000D73" w14:paraId="2457E11F" w14:textId="77777777" w:rsidTr="004B242A">
        <w:trPr>
          <w:trHeight w:val="20"/>
        </w:trPr>
        <w:tc>
          <w:tcPr>
            <w:tcW w:w="1242" w:type="dxa"/>
            <w:shd w:val="clear" w:color="auto" w:fill="auto"/>
            <w:vAlign w:val="center"/>
          </w:tcPr>
          <w:p w14:paraId="1507634C" w14:textId="7052B097" w:rsidR="00FF3B7C" w:rsidRPr="00000D73" w:rsidRDefault="00CF0DCB" w:rsidP="001E684B">
            <w:pPr>
              <w:jc w:val="center"/>
              <w:rPr>
                <w:rFonts w:ascii="Times New Roman" w:eastAsia="MS Mincho" w:hAnsi="Times New Roman"/>
              </w:rPr>
            </w:pPr>
            <w:r>
              <w:rPr>
                <w:rFonts w:ascii="Times New Roman" w:eastAsia="MS Mincho" w:hAnsi="Times New Roman"/>
              </w:rPr>
              <w:t>K5</w:t>
            </w:r>
          </w:p>
        </w:tc>
        <w:tc>
          <w:tcPr>
            <w:tcW w:w="6379" w:type="dxa"/>
            <w:shd w:val="clear" w:color="auto" w:fill="auto"/>
          </w:tcPr>
          <w:p w14:paraId="57791188" w14:textId="14BDBB63" w:rsidR="00FF3B7C" w:rsidRPr="00000D73" w:rsidRDefault="001A01CF" w:rsidP="001E684B">
            <w:pPr>
              <w:jc w:val="both"/>
              <w:rPr>
                <w:rFonts w:ascii="Times New Roman" w:eastAsia="MS Mincho" w:hAnsi="Times New Roman"/>
              </w:rPr>
            </w:pPr>
            <w:r w:rsidRPr="001A01CF">
              <w:rPr>
                <w:rFonts w:ascii="Times New Roman" w:hAnsi="Times New Roman"/>
                <w:color w:val="000000"/>
              </w:rPr>
              <w:t>Có ý thức</w:t>
            </w:r>
            <w:r w:rsidRPr="0010494A">
              <w:rPr>
                <w:rFonts w:ascii="Times New Roman" w:hAnsi="Times New Roman"/>
                <w:color w:val="000000"/>
              </w:rPr>
              <w:t xml:space="preserve"> học tập và nghiên cứu hoàn thiện kiến thứ</w:t>
            </w:r>
            <w:r>
              <w:rPr>
                <w:rFonts w:ascii="Times New Roman" w:hAnsi="Times New Roman"/>
                <w:color w:val="000000"/>
              </w:rPr>
              <w:t xml:space="preserve">c chuyên môn nghiệp vụ. </w:t>
            </w:r>
          </w:p>
        </w:tc>
        <w:tc>
          <w:tcPr>
            <w:tcW w:w="1985" w:type="dxa"/>
            <w:shd w:val="clear" w:color="auto" w:fill="auto"/>
            <w:vAlign w:val="center"/>
          </w:tcPr>
          <w:p w14:paraId="5AA26DB7" w14:textId="61C88EE6" w:rsidR="00FF3B7C" w:rsidRPr="00000D73" w:rsidRDefault="00EC693C" w:rsidP="009424E1">
            <w:pPr>
              <w:jc w:val="center"/>
              <w:rPr>
                <w:rFonts w:ascii="Times New Roman" w:eastAsia="MS Mincho" w:hAnsi="Times New Roman"/>
              </w:rPr>
            </w:pPr>
            <w:r>
              <w:rPr>
                <w:rFonts w:ascii="Times New Roman" w:eastAsia="MS Mincho" w:hAnsi="Times New Roman"/>
              </w:rPr>
              <w:t>CĐ</w:t>
            </w:r>
            <w:r w:rsidR="00D75B16">
              <w:rPr>
                <w:rFonts w:ascii="Times New Roman" w:eastAsia="MS Mincho" w:hAnsi="Times New Roman"/>
              </w:rPr>
              <w:t>R11</w:t>
            </w:r>
          </w:p>
        </w:tc>
      </w:tr>
    </w:tbl>
    <w:p w14:paraId="0463B7B9" w14:textId="77777777" w:rsidR="00C528BD" w:rsidRDefault="00C528BD" w:rsidP="00C528BD">
      <w:pPr>
        <w:spacing w:line="320" w:lineRule="atLeast"/>
        <w:jc w:val="both"/>
        <w:rPr>
          <w:rFonts w:ascii="Times New Roman" w:hAnsi="Times New Roman"/>
          <w:b/>
        </w:rPr>
      </w:pPr>
      <w:r w:rsidRPr="00000D73">
        <w:rPr>
          <w:rFonts w:ascii="Times New Roman" w:hAnsi="Times New Roman"/>
          <w:b/>
        </w:rPr>
        <w:t>III. Nội dung tóm tắt của học phần</w:t>
      </w:r>
    </w:p>
    <w:p w14:paraId="008BF70C" w14:textId="77777777" w:rsidR="00C528BD" w:rsidRPr="00676578" w:rsidRDefault="00C528BD" w:rsidP="00C528BD">
      <w:pPr>
        <w:spacing w:line="276" w:lineRule="auto"/>
        <w:jc w:val="both"/>
        <w:rPr>
          <w:rFonts w:ascii="Times New Roman" w:hAnsi="Times New Roman"/>
        </w:rPr>
      </w:pPr>
      <w:r>
        <w:rPr>
          <w:rFonts w:ascii="Times New Roman" w:hAnsi="Times New Roman"/>
        </w:rPr>
        <w:t xml:space="preserve">Mã: </w:t>
      </w:r>
      <w:r w:rsidRPr="007041D1">
        <w:rPr>
          <w:rFonts w:ascii="Times New Roman" w:hAnsi="Times New Roman"/>
        </w:rPr>
        <w:t>TH01007.</w:t>
      </w:r>
      <w:r>
        <w:rPr>
          <w:rFonts w:ascii="Times New Roman" w:hAnsi="Times New Roman"/>
        </w:rPr>
        <w:t xml:space="preserve"> Tên học phần:</w:t>
      </w:r>
      <w:r w:rsidRPr="007041D1">
        <w:rPr>
          <w:rFonts w:ascii="Times New Roman" w:hAnsi="Times New Roman"/>
        </w:rPr>
        <w:t xml:space="preserve"> Xác suất thống kê</w:t>
      </w:r>
      <w:r w:rsidRPr="00676578">
        <w:rPr>
          <w:rFonts w:ascii="Times New Roman" w:hAnsi="Times New Roman"/>
        </w:rPr>
        <w:t xml:space="preserve"> (Tổng số tín chỉ</w:t>
      </w:r>
      <w:r>
        <w:rPr>
          <w:rFonts w:ascii="Times New Roman" w:hAnsi="Times New Roman"/>
        </w:rPr>
        <w:t xml:space="preserve"> 3</w:t>
      </w:r>
      <w:r w:rsidRPr="00676578">
        <w:rPr>
          <w:rFonts w:ascii="Times New Roman" w:hAnsi="Times New Roman"/>
        </w:rPr>
        <w:t xml:space="preserve">: </w:t>
      </w:r>
      <w:r>
        <w:rPr>
          <w:rFonts w:ascii="Times New Roman" w:hAnsi="Times New Roman"/>
        </w:rPr>
        <w:t>Tổng số tín chỉ lí thuyết 3</w:t>
      </w:r>
      <w:r w:rsidRPr="00676578">
        <w:rPr>
          <w:rFonts w:ascii="Times New Roman" w:hAnsi="Times New Roman"/>
        </w:rPr>
        <w:t xml:space="preserve">  – Tổng số tín chỉ thực </w:t>
      </w:r>
      <w:r>
        <w:rPr>
          <w:rFonts w:ascii="Times New Roman" w:hAnsi="Times New Roman"/>
        </w:rPr>
        <w:t>hành 0 – Tổng số tín chỉ tự học 9</w:t>
      </w:r>
      <w:r w:rsidRPr="00676578">
        <w:rPr>
          <w:rFonts w:ascii="Times New Roman" w:hAnsi="Times New Roman"/>
        </w:rPr>
        <w:t xml:space="preserve">). </w:t>
      </w:r>
    </w:p>
    <w:p w14:paraId="14913BBD" w14:textId="77777777" w:rsidR="00C528BD" w:rsidRPr="00000D73" w:rsidRDefault="00C528BD" w:rsidP="00C528BD">
      <w:pPr>
        <w:spacing w:line="320" w:lineRule="atLeast"/>
        <w:jc w:val="both"/>
        <w:rPr>
          <w:rFonts w:ascii="Times New Roman" w:hAnsi="Times New Roman"/>
        </w:rPr>
      </w:pPr>
      <w:r w:rsidRPr="00000D73">
        <w:rPr>
          <w:rFonts w:ascii="Times New Roman" w:hAnsi="Times New Roman"/>
        </w:rPr>
        <w:t xml:space="preserve">Học phần gồm 6 chương với nội dung: </w:t>
      </w:r>
      <w:r w:rsidRPr="00000D73">
        <w:rPr>
          <w:rFonts w:ascii="Times New Roman" w:hAnsi="Times New Roman"/>
          <w:sz w:val="26"/>
          <w:szCs w:val="26"/>
        </w:rPr>
        <w:t>Xác suất; Biến ngẫu nhiên; Thống kê mô tả;</w:t>
      </w:r>
      <w:r>
        <w:rPr>
          <w:rFonts w:ascii="Times New Roman" w:hAnsi="Times New Roman"/>
          <w:sz w:val="26"/>
          <w:szCs w:val="26"/>
        </w:rPr>
        <w:t xml:space="preserve"> </w:t>
      </w:r>
      <w:r w:rsidRPr="00000D73">
        <w:rPr>
          <w:rFonts w:ascii="Times New Roman" w:hAnsi="Times New Roman"/>
          <w:sz w:val="26"/>
          <w:szCs w:val="26"/>
        </w:rPr>
        <w:t>Ước lượng tham số; Kiểm định giả thuyết thống kê; Tương quan và hồi quy</w:t>
      </w:r>
      <w:r w:rsidRPr="00000D73">
        <w:rPr>
          <w:rFonts w:ascii="Times New Roman" w:hAnsi="Times New Roman"/>
        </w:rPr>
        <w:t xml:space="preserve">. </w:t>
      </w:r>
    </w:p>
    <w:p w14:paraId="22AD73DE" w14:textId="77777777" w:rsidR="00C528BD" w:rsidRPr="00000D73" w:rsidRDefault="00C528BD" w:rsidP="00C528BD">
      <w:pPr>
        <w:spacing w:line="320" w:lineRule="atLeast"/>
        <w:jc w:val="both"/>
        <w:rPr>
          <w:rFonts w:ascii="Times New Roman" w:hAnsi="Times New Roman"/>
          <w:b/>
        </w:rPr>
      </w:pPr>
      <w:r w:rsidRPr="00000D73">
        <w:rPr>
          <w:rFonts w:ascii="Times New Roman" w:hAnsi="Times New Roman"/>
          <w:b/>
        </w:rPr>
        <w:t>IV. Phương pháp giảng dạy và học tập</w:t>
      </w:r>
    </w:p>
    <w:p w14:paraId="7342BF15" w14:textId="77777777" w:rsidR="00C528BD" w:rsidRPr="00000D73" w:rsidRDefault="00C528BD" w:rsidP="00C528BD">
      <w:pPr>
        <w:spacing w:line="320" w:lineRule="atLeast"/>
        <w:jc w:val="both"/>
        <w:rPr>
          <w:rFonts w:ascii="Times New Roman" w:hAnsi="Times New Roman"/>
          <w:b/>
        </w:rPr>
      </w:pPr>
      <w:r w:rsidRPr="00000D73">
        <w:rPr>
          <w:rFonts w:ascii="Times New Roman" w:hAnsi="Times New Roman"/>
          <w:b/>
        </w:rPr>
        <w:t>1. Phương pháp giảng dạy</w:t>
      </w:r>
    </w:p>
    <w:p w14:paraId="62A9905C" w14:textId="77777777" w:rsidR="00C528BD" w:rsidRPr="00000D73" w:rsidRDefault="00C528BD" w:rsidP="00C528BD">
      <w:pPr>
        <w:spacing w:line="320" w:lineRule="atLeast"/>
        <w:jc w:val="both"/>
        <w:rPr>
          <w:rFonts w:ascii="Times New Roman" w:hAnsi="Times New Roman"/>
        </w:rPr>
      </w:pPr>
      <w:r>
        <w:rPr>
          <w:rFonts w:ascii="Times New Roman" w:hAnsi="Times New Roman"/>
        </w:rPr>
        <w:t>- Thuyết giảng</w:t>
      </w:r>
      <w:r w:rsidRPr="00000D73">
        <w:rPr>
          <w:rFonts w:ascii="Times New Roman" w:hAnsi="Times New Roman"/>
        </w:rPr>
        <w:t>.</w:t>
      </w:r>
    </w:p>
    <w:p w14:paraId="1E140818" w14:textId="77777777" w:rsidR="00C528BD" w:rsidRPr="00000D73" w:rsidRDefault="00C528BD" w:rsidP="00C528BD">
      <w:pPr>
        <w:spacing w:line="320" w:lineRule="atLeast"/>
        <w:jc w:val="both"/>
        <w:rPr>
          <w:rFonts w:ascii="Times New Roman" w:hAnsi="Times New Roman"/>
          <w:b/>
          <w:lang w:val="it-IT"/>
        </w:rPr>
      </w:pPr>
      <w:r w:rsidRPr="00000D73">
        <w:rPr>
          <w:rFonts w:ascii="Times New Roman" w:hAnsi="Times New Roman"/>
          <w:b/>
          <w:lang w:val="it-IT"/>
        </w:rPr>
        <w:t>2. Phương pháp học tập</w:t>
      </w:r>
    </w:p>
    <w:p w14:paraId="01873F10" w14:textId="77777777" w:rsidR="00C528BD" w:rsidRPr="00000D73" w:rsidRDefault="00C528BD" w:rsidP="00C528BD">
      <w:pPr>
        <w:spacing w:line="320" w:lineRule="atLeast"/>
        <w:jc w:val="both"/>
        <w:rPr>
          <w:rFonts w:ascii="Times New Roman" w:hAnsi="Times New Roman"/>
          <w:lang w:val="it-IT"/>
        </w:rPr>
      </w:pPr>
      <w:r w:rsidRPr="007F2160">
        <w:rPr>
          <w:rFonts w:ascii="Times New Roman" w:hAnsi="Times New Roman"/>
          <w:lang w:val="it-IT"/>
        </w:rPr>
        <w:t>- Nghe giảng,</w:t>
      </w:r>
      <w:r>
        <w:rPr>
          <w:rFonts w:ascii="Times New Roman" w:hAnsi="Times New Roman"/>
          <w:lang w:val="it-IT"/>
        </w:rPr>
        <w:t xml:space="preserve"> làm bài tập,</w:t>
      </w:r>
      <w:r w:rsidRPr="007F2160">
        <w:rPr>
          <w:rFonts w:ascii="Times New Roman" w:hAnsi="Times New Roman"/>
          <w:lang w:val="it-IT"/>
        </w:rPr>
        <w:t xml:space="preserve"> kết hợp với tự học và trao đổi với bạn học và thầy cô</w:t>
      </w:r>
      <w:r w:rsidRPr="00000D73">
        <w:rPr>
          <w:rFonts w:ascii="Times New Roman" w:hAnsi="Times New Roman"/>
          <w:lang w:val="it-IT"/>
        </w:rPr>
        <w:t>.</w:t>
      </w:r>
    </w:p>
    <w:p w14:paraId="3C8B0116" w14:textId="77777777" w:rsidR="00C528BD" w:rsidRPr="00000D73" w:rsidRDefault="00C528BD" w:rsidP="00C528BD">
      <w:pPr>
        <w:spacing w:line="320" w:lineRule="atLeast"/>
        <w:jc w:val="both"/>
        <w:rPr>
          <w:rFonts w:ascii="Times New Roman" w:hAnsi="Times New Roman"/>
          <w:b/>
          <w:lang w:val="it-IT"/>
        </w:rPr>
      </w:pPr>
      <w:r w:rsidRPr="00000D73">
        <w:rPr>
          <w:rFonts w:ascii="Times New Roman" w:hAnsi="Times New Roman"/>
          <w:b/>
          <w:lang w:val="it-IT"/>
        </w:rPr>
        <w:t xml:space="preserve">V. Nhiệm vụ của sinh viên </w:t>
      </w:r>
    </w:p>
    <w:p w14:paraId="3BB56C48" w14:textId="77777777" w:rsidR="00C528BD" w:rsidRPr="00000D73" w:rsidRDefault="00C528BD" w:rsidP="00C528BD">
      <w:pPr>
        <w:spacing w:line="320" w:lineRule="atLeast"/>
        <w:jc w:val="both"/>
        <w:rPr>
          <w:rFonts w:ascii="Times New Roman" w:hAnsi="Times New Roman"/>
          <w:lang w:val="it-IT"/>
        </w:rPr>
      </w:pPr>
      <w:r w:rsidRPr="00000D73">
        <w:rPr>
          <w:rFonts w:ascii="Times New Roman" w:hAnsi="Times New Roman"/>
          <w:lang w:val="it-IT"/>
        </w:rPr>
        <w:t>- Chuyên cần: Theo Quy định chung của Học viện.</w:t>
      </w:r>
    </w:p>
    <w:p w14:paraId="3A07C971" w14:textId="77777777" w:rsidR="00C528BD" w:rsidRPr="00000D73" w:rsidRDefault="00C528BD" w:rsidP="00C528BD">
      <w:pPr>
        <w:spacing w:line="320" w:lineRule="atLeast"/>
        <w:jc w:val="both"/>
        <w:rPr>
          <w:rFonts w:ascii="Times New Roman" w:hAnsi="Times New Roman"/>
          <w:lang w:val="it-IT"/>
        </w:rPr>
      </w:pPr>
      <w:r w:rsidRPr="00000D73">
        <w:rPr>
          <w:rFonts w:ascii="Times New Roman" w:hAnsi="Times New Roman"/>
          <w:lang w:val="it-IT"/>
        </w:rPr>
        <w:t>- Chuẩn bị cho bài giảng: Tất cả sinh viên tham dự học phần này phải đọc sách tham khảo trước khi đến lớp.</w:t>
      </w:r>
    </w:p>
    <w:p w14:paraId="57C7D23C" w14:textId="77777777" w:rsidR="00C528BD" w:rsidRPr="00000D73" w:rsidRDefault="00C528BD" w:rsidP="00C528BD">
      <w:pPr>
        <w:shd w:val="clear" w:color="auto" w:fill="FFFFFF"/>
        <w:spacing w:line="320" w:lineRule="atLeast"/>
        <w:ind w:left="-4"/>
        <w:jc w:val="both"/>
        <w:rPr>
          <w:rFonts w:ascii="Times New Roman" w:hAnsi="Times New Roman"/>
          <w:lang w:val="it-IT"/>
        </w:rPr>
      </w:pPr>
      <w:r w:rsidRPr="00000D73">
        <w:rPr>
          <w:rFonts w:ascii="Times New Roman" w:hAnsi="Times New Roman"/>
          <w:lang w:val="it-IT"/>
        </w:rPr>
        <w:t>- Bài tập: Tất cả sinh viên tham dự học phần này phải hoàn thành ít nhất 70% lượng bài tập được giao.</w:t>
      </w:r>
    </w:p>
    <w:p w14:paraId="27D92E00" w14:textId="77777777" w:rsidR="00C528BD" w:rsidRPr="00000D73" w:rsidRDefault="00C528BD" w:rsidP="00C528BD">
      <w:pPr>
        <w:spacing w:line="320" w:lineRule="atLeast"/>
        <w:ind w:left="-709"/>
        <w:jc w:val="both"/>
        <w:rPr>
          <w:rFonts w:ascii="Times New Roman" w:hAnsi="Times New Roman"/>
          <w:lang w:val="it-IT"/>
        </w:rPr>
      </w:pPr>
      <w:r w:rsidRPr="00000D73">
        <w:rPr>
          <w:rFonts w:ascii="Times New Roman" w:hAnsi="Times New Roman"/>
          <w:lang w:val="it-IT"/>
        </w:rPr>
        <w:tab/>
        <w:t>- Thi giữa kì: Tất cả sinh viên tham dự học phần này phải tham gia thi giữa kỳ.</w:t>
      </w:r>
    </w:p>
    <w:p w14:paraId="51C6868C" w14:textId="77777777" w:rsidR="00C528BD" w:rsidRPr="00000D73" w:rsidRDefault="00C528BD" w:rsidP="00C528BD">
      <w:pPr>
        <w:spacing w:line="320" w:lineRule="atLeast"/>
        <w:ind w:left="-709"/>
        <w:jc w:val="both"/>
        <w:rPr>
          <w:rFonts w:ascii="Times New Roman" w:hAnsi="Times New Roman"/>
          <w:lang w:val="it-IT"/>
        </w:rPr>
      </w:pPr>
      <w:r w:rsidRPr="00000D73">
        <w:rPr>
          <w:rFonts w:ascii="Times New Roman" w:hAnsi="Times New Roman"/>
          <w:lang w:val="it-IT"/>
        </w:rPr>
        <w:t xml:space="preserve">         </w:t>
      </w:r>
      <w:r w:rsidRPr="00000D73">
        <w:rPr>
          <w:rFonts w:ascii="Times New Roman" w:hAnsi="Times New Roman"/>
          <w:lang w:val="it-IT"/>
        </w:rPr>
        <w:tab/>
        <w:t>- Thi cuối kì: Tất cả sinh viên tham dự học phần này phải tham gia thi cuối kỳ.</w:t>
      </w:r>
    </w:p>
    <w:p w14:paraId="48248CD0" w14:textId="77777777" w:rsidR="00C528BD" w:rsidRPr="00000D73" w:rsidRDefault="00C528BD" w:rsidP="00C528BD">
      <w:pPr>
        <w:spacing w:line="320" w:lineRule="atLeast"/>
        <w:ind w:left="-709" w:firstLine="709"/>
        <w:jc w:val="both"/>
        <w:rPr>
          <w:rFonts w:ascii="Times New Roman" w:hAnsi="Times New Roman"/>
          <w:lang w:val="it-IT"/>
        </w:rPr>
      </w:pPr>
      <w:r w:rsidRPr="00000D73">
        <w:rPr>
          <w:rFonts w:ascii="Times New Roman" w:hAnsi="Times New Roman"/>
          <w:lang w:val="it-IT"/>
        </w:rPr>
        <w:t>Nếu sinh viên bỏ thi giữa kỳ sẽ không được tham gia thi cuối kỳ.</w:t>
      </w:r>
    </w:p>
    <w:p w14:paraId="3D3AED3E" w14:textId="77777777" w:rsidR="00C528BD" w:rsidRPr="00000D73" w:rsidRDefault="00C528BD" w:rsidP="00C528BD">
      <w:pPr>
        <w:spacing w:line="320" w:lineRule="atLeast"/>
        <w:jc w:val="both"/>
        <w:rPr>
          <w:rFonts w:ascii="Times New Roman" w:hAnsi="Times New Roman"/>
          <w:b/>
          <w:lang w:val="it-IT"/>
        </w:rPr>
      </w:pPr>
      <w:r w:rsidRPr="00000D73">
        <w:rPr>
          <w:rFonts w:ascii="Times New Roman" w:hAnsi="Times New Roman"/>
          <w:b/>
          <w:lang w:val="it-IT"/>
        </w:rPr>
        <w:t>VI. Đánh giá và cho điểm</w:t>
      </w:r>
    </w:p>
    <w:p w14:paraId="18AC29A9" w14:textId="77777777" w:rsidR="00C528BD" w:rsidRPr="00000D73" w:rsidRDefault="00C528BD" w:rsidP="00C528BD">
      <w:pPr>
        <w:spacing w:line="320" w:lineRule="atLeast"/>
        <w:jc w:val="both"/>
        <w:rPr>
          <w:rFonts w:ascii="Times New Roman" w:hAnsi="Times New Roman"/>
          <w:lang w:val="it-IT"/>
        </w:rPr>
      </w:pPr>
      <w:r w:rsidRPr="00000D73">
        <w:rPr>
          <w:rFonts w:ascii="Times New Roman" w:hAnsi="Times New Roman"/>
          <w:b/>
          <w:i/>
          <w:lang w:val="it-IT"/>
        </w:rPr>
        <w:t>1. Thang điểm: 10</w:t>
      </w:r>
    </w:p>
    <w:p w14:paraId="1FC6EC79" w14:textId="77777777" w:rsidR="00C528BD" w:rsidRPr="00E02982" w:rsidRDefault="00C528BD" w:rsidP="00C528BD">
      <w:pPr>
        <w:spacing w:line="276" w:lineRule="auto"/>
        <w:jc w:val="both"/>
        <w:rPr>
          <w:rFonts w:ascii="Times New Roman" w:hAnsi="Times New Roman"/>
          <w:b/>
          <w:i/>
          <w:lang w:val="it-IT"/>
        </w:rPr>
      </w:pPr>
      <w:r w:rsidRPr="00000D73">
        <w:rPr>
          <w:rFonts w:ascii="Times New Roman" w:hAnsi="Times New Roman"/>
          <w:b/>
          <w:i/>
          <w:lang w:val="it-IT"/>
        </w:rPr>
        <w:t xml:space="preserve">2. </w:t>
      </w:r>
      <w:r w:rsidRPr="00E02982">
        <w:rPr>
          <w:rFonts w:ascii="Times New Roman" w:hAnsi="Times New Roman"/>
          <w:b/>
          <w:i/>
          <w:lang w:val="it-IT"/>
        </w:rPr>
        <w:t xml:space="preserve">Điểm trung bình của học phần là tổng </w:t>
      </w:r>
      <w:r w:rsidRPr="00E02982">
        <w:rPr>
          <w:rFonts w:ascii="Times New Roman" w:hAnsi="Times New Roman" w:hint="eastAsia"/>
          <w:b/>
          <w:i/>
          <w:lang w:val="it-IT"/>
        </w:rPr>
        <w:t>đ</w:t>
      </w:r>
      <w:r w:rsidRPr="00E02982">
        <w:rPr>
          <w:rFonts w:ascii="Times New Roman" w:hAnsi="Times New Roman"/>
          <w:b/>
          <w:i/>
          <w:lang w:val="it-IT"/>
        </w:rPr>
        <w:t>iểm của các rubric nhân với trọng số t</w:t>
      </w:r>
      <w:r w:rsidRPr="00E02982">
        <w:rPr>
          <w:rFonts w:ascii="Times New Roman" w:hAnsi="Times New Roman" w:hint="eastAsia"/>
          <w:b/>
          <w:i/>
          <w:lang w:val="it-IT"/>
        </w:rPr>
        <w:t>ươ</w:t>
      </w:r>
      <w:r w:rsidRPr="00E02982">
        <w:rPr>
          <w:rFonts w:ascii="Times New Roman" w:hAnsi="Times New Roman"/>
          <w:b/>
          <w:i/>
          <w:lang w:val="it-IT"/>
        </w:rPr>
        <w:t>ng ứng của từng rubric:</w:t>
      </w:r>
    </w:p>
    <w:p w14:paraId="2D6A9AA7" w14:textId="77777777" w:rsidR="00C528BD" w:rsidRDefault="00C528BD" w:rsidP="00C528BD">
      <w:pPr>
        <w:spacing w:line="320" w:lineRule="atLeast"/>
        <w:ind w:left="-709" w:firstLine="709"/>
        <w:jc w:val="both"/>
        <w:rPr>
          <w:rFonts w:ascii="Times New Roman" w:hAnsi="Times New Roman"/>
          <w:lang w:val="it-IT"/>
        </w:rPr>
      </w:pPr>
      <w:r w:rsidRPr="00000D73">
        <w:rPr>
          <w:rFonts w:ascii="Times New Roman" w:hAnsi="Times New Roman"/>
          <w:lang w:val="it-IT"/>
        </w:rPr>
        <w:t xml:space="preserve">- </w:t>
      </w:r>
      <w:r w:rsidRPr="00E02982">
        <w:rPr>
          <w:rFonts w:ascii="Times New Roman" w:eastAsia="MS Mincho" w:hAnsi="Times New Roman"/>
          <w:b/>
          <w:i/>
          <w:lang w:val="it-IT"/>
        </w:rPr>
        <w:t>Đánh giá quá trình:</w:t>
      </w:r>
      <w:r>
        <w:rPr>
          <w:rFonts w:ascii="Times New Roman" w:hAnsi="Times New Roman"/>
          <w:lang w:val="it-IT"/>
        </w:rPr>
        <w:t xml:space="preserve"> </w:t>
      </w:r>
    </w:p>
    <w:p w14:paraId="54859094" w14:textId="6FC78628" w:rsidR="00C528BD" w:rsidRDefault="00C528BD" w:rsidP="003A68C9">
      <w:pPr>
        <w:spacing w:line="320" w:lineRule="atLeast"/>
        <w:ind w:left="-709" w:firstLine="1429"/>
        <w:jc w:val="both"/>
        <w:rPr>
          <w:rFonts w:ascii="Times New Roman" w:hAnsi="Times New Roman"/>
          <w:lang w:val="it-IT"/>
        </w:rPr>
      </w:pPr>
      <w:r>
        <w:rPr>
          <w:rFonts w:ascii="Times New Roman" w:hAnsi="Times New Roman"/>
          <w:lang w:val="it-IT"/>
        </w:rPr>
        <w:t xml:space="preserve">+ </w:t>
      </w:r>
      <w:r w:rsidRPr="00000D73">
        <w:rPr>
          <w:rFonts w:ascii="Times New Roman" w:hAnsi="Times New Roman"/>
          <w:lang w:val="it-IT"/>
        </w:rPr>
        <w:t>chuyên cần: 10 %</w:t>
      </w:r>
    </w:p>
    <w:p w14:paraId="230853B6" w14:textId="4A43291E" w:rsidR="00C528BD" w:rsidRPr="00000D73" w:rsidRDefault="003A68C9" w:rsidP="00C528BD">
      <w:pPr>
        <w:spacing w:line="320" w:lineRule="atLeast"/>
        <w:ind w:left="-709" w:firstLine="1429"/>
        <w:jc w:val="both"/>
        <w:rPr>
          <w:rFonts w:ascii="Times New Roman" w:hAnsi="Times New Roman"/>
          <w:lang w:val="it-IT"/>
        </w:rPr>
      </w:pPr>
      <w:r>
        <w:rPr>
          <w:rFonts w:ascii="Times New Roman" w:hAnsi="Times New Roman"/>
          <w:lang w:val="it-IT"/>
        </w:rPr>
        <w:t>+ Thi giữa kỳ: 3</w:t>
      </w:r>
      <w:r w:rsidR="00C528BD">
        <w:rPr>
          <w:rFonts w:ascii="Times New Roman" w:hAnsi="Times New Roman"/>
          <w:lang w:val="it-IT"/>
        </w:rPr>
        <w:t>0%</w:t>
      </w:r>
    </w:p>
    <w:p w14:paraId="11802DB5" w14:textId="77777777" w:rsidR="00C528BD" w:rsidRDefault="00C528BD" w:rsidP="00C528BD">
      <w:pPr>
        <w:spacing w:line="320" w:lineRule="atLeast"/>
        <w:ind w:left="-709" w:firstLine="709"/>
        <w:jc w:val="both"/>
        <w:rPr>
          <w:rFonts w:ascii="Times New Roman" w:hAnsi="Times New Roman"/>
          <w:lang w:val="it-IT"/>
        </w:rPr>
      </w:pPr>
      <w:r w:rsidRPr="00000D73">
        <w:rPr>
          <w:rFonts w:ascii="Times New Roman" w:hAnsi="Times New Roman"/>
          <w:lang w:val="it-IT"/>
        </w:rPr>
        <w:t xml:space="preserve">- </w:t>
      </w:r>
      <w:r w:rsidRPr="00D36EC2">
        <w:rPr>
          <w:rFonts w:ascii="Times New Roman" w:eastAsia="MS Mincho" w:hAnsi="Times New Roman"/>
          <w:b/>
          <w:i/>
          <w:lang w:val="de-DE"/>
        </w:rPr>
        <w:t>Đánh giá cuối kì</w:t>
      </w:r>
      <w:r>
        <w:rPr>
          <w:rFonts w:ascii="Times New Roman" w:eastAsia="MS Mincho" w:hAnsi="Times New Roman"/>
          <w:b/>
          <w:i/>
          <w:lang w:val="de-DE"/>
        </w:rPr>
        <w:t xml:space="preserve">: </w:t>
      </w:r>
    </w:p>
    <w:p w14:paraId="7D664241" w14:textId="77777777" w:rsidR="00C528BD" w:rsidRPr="00000D73" w:rsidRDefault="00C528BD" w:rsidP="00C528BD">
      <w:pPr>
        <w:spacing w:line="320" w:lineRule="atLeast"/>
        <w:ind w:left="-709" w:firstLine="1429"/>
        <w:jc w:val="both"/>
        <w:rPr>
          <w:rFonts w:ascii="Times New Roman" w:hAnsi="Times New Roman"/>
          <w:lang w:val="it-IT"/>
        </w:rPr>
      </w:pPr>
      <w:r>
        <w:rPr>
          <w:rFonts w:ascii="Times New Roman" w:hAnsi="Times New Roman"/>
          <w:lang w:val="it-IT"/>
        </w:rPr>
        <w:t>+ Thi</w:t>
      </w:r>
      <w:r w:rsidRPr="00000D73">
        <w:rPr>
          <w:rFonts w:ascii="Times New Roman" w:hAnsi="Times New Roman"/>
          <w:lang w:val="it-IT"/>
        </w:rPr>
        <w:t xml:space="preserve"> cuối kì: 60%</w:t>
      </w:r>
    </w:p>
    <w:p w14:paraId="5708BF15" w14:textId="77777777" w:rsidR="00C528BD" w:rsidRDefault="00C528BD" w:rsidP="00C528BD">
      <w:pPr>
        <w:spacing w:line="320" w:lineRule="atLeast"/>
        <w:jc w:val="both"/>
        <w:rPr>
          <w:rFonts w:ascii="Times New Roman" w:hAnsi="Times New Roman"/>
          <w:b/>
          <w:i/>
        </w:rPr>
      </w:pPr>
      <w:r w:rsidRPr="00000D73">
        <w:rPr>
          <w:rFonts w:ascii="Times New Roman" w:hAnsi="Times New Roman"/>
          <w:b/>
          <w:i/>
        </w:rPr>
        <w:t>3. Phương pháp đánh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C528BD" w:rsidRPr="00676578" w14:paraId="4738F76B" w14:textId="77777777" w:rsidTr="008A28D7">
        <w:trPr>
          <w:trHeight w:val="20"/>
          <w:tblHeader/>
          <w:jc w:val="center"/>
        </w:trPr>
        <w:tc>
          <w:tcPr>
            <w:tcW w:w="2849" w:type="dxa"/>
            <w:vAlign w:val="center"/>
          </w:tcPr>
          <w:p w14:paraId="0597720F" w14:textId="77777777" w:rsidR="00C528BD" w:rsidRPr="00676578" w:rsidRDefault="00C528BD" w:rsidP="008A28D7">
            <w:pPr>
              <w:jc w:val="center"/>
              <w:rPr>
                <w:rFonts w:ascii="Times New Roman" w:eastAsia="MS Mincho" w:hAnsi="Times New Roman"/>
                <w:b/>
              </w:rPr>
            </w:pPr>
            <w:r w:rsidRPr="00676578">
              <w:rPr>
                <w:rFonts w:ascii="Times New Roman" w:eastAsia="MS Mincho" w:hAnsi="Times New Roman"/>
                <w:b/>
              </w:rPr>
              <w:t>Rubric đánh giá</w:t>
            </w:r>
          </w:p>
        </w:tc>
        <w:tc>
          <w:tcPr>
            <w:tcW w:w="2864" w:type="dxa"/>
            <w:vAlign w:val="center"/>
          </w:tcPr>
          <w:p w14:paraId="1DFF4C5E" w14:textId="77777777" w:rsidR="00C528BD" w:rsidRPr="00676578" w:rsidRDefault="00C528BD" w:rsidP="008A28D7">
            <w:pPr>
              <w:jc w:val="center"/>
              <w:rPr>
                <w:rFonts w:ascii="Times New Roman" w:eastAsia="MS Mincho" w:hAnsi="Times New Roman"/>
                <w:b/>
              </w:rPr>
            </w:pPr>
            <w:r w:rsidRPr="00676578">
              <w:rPr>
                <w:rFonts w:ascii="Times New Roman" w:eastAsia="MS Mincho" w:hAnsi="Times New Roman"/>
                <w:b/>
              </w:rPr>
              <w:t>KQHTMĐ được đánh giá</w:t>
            </w:r>
          </w:p>
        </w:tc>
        <w:tc>
          <w:tcPr>
            <w:tcW w:w="1444" w:type="dxa"/>
            <w:vAlign w:val="center"/>
          </w:tcPr>
          <w:p w14:paraId="66217E59" w14:textId="77777777" w:rsidR="00C528BD" w:rsidRPr="00676578" w:rsidRDefault="00C528BD" w:rsidP="008A28D7">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2DF9121F" w14:textId="77777777" w:rsidR="00C528BD" w:rsidRPr="00676578" w:rsidRDefault="00C528BD" w:rsidP="008A28D7">
            <w:pPr>
              <w:jc w:val="center"/>
              <w:rPr>
                <w:rFonts w:ascii="Times New Roman" w:eastAsia="MS Mincho" w:hAnsi="Times New Roman"/>
                <w:b/>
              </w:rPr>
            </w:pPr>
            <w:r w:rsidRPr="00676578">
              <w:rPr>
                <w:rFonts w:ascii="Times New Roman" w:eastAsia="MS Mincho" w:hAnsi="Times New Roman"/>
                <w:b/>
              </w:rPr>
              <w:t>Thời gian/Tuần học</w:t>
            </w:r>
          </w:p>
        </w:tc>
      </w:tr>
      <w:tr w:rsidR="00C528BD" w:rsidRPr="00667D2B" w14:paraId="29854196" w14:textId="77777777" w:rsidTr="008A28D7">
        <w:trPr>
          <w:trHeight w:val="20"/>
          <w:tblHeader/>
          <w:jc w:val="center"/>
        </w:trPr>
        <w:tc>
          <w:tcPr>
            <w:tcW w:w="2849" w:type="dxa"/>
            <w:vAlign w:val="center"/>
          </w:tcPr>
          <w:p w14:paraId="6F789AA3" w14:textId="77777777" w:rsidR="00C528BD" w:rsidRPr="00D268C9" w:rsidRDefault="00C528BD" w:rsidP="008A28D7">
            <w:pPr>
              <w:rPr>
                <w:rFonts w:ascii="Times New Roman" w:eastAsia="MS Mincho" w:hAnsi="Times New Roman"/>
                <w:b/>
                <w:i/>
              </w:rPr>
            </w:pPr>
            <w:r w:rsidRPr="00D268C9">
              <w:rPr>
                <w:rFonts w:ascii="Times New Roman" w:eastAsia="MS Mincho" w:hAnsi="Times New Roman"/>
                <w:b/>
                <w:i/>
              </w:rPr>
              <w:t>Đánh giá quá trình</w:t>
            </w:r>
          </w:p>
        </w:tc>
        <w:tc>
          <w:tcPr>
            <w:tcW w:w="2864" w:type="dxa"/>
            <w:vAlign w:val="center"/>
          </w:tcPr>
          <w:p w14:paraId="00D14618" w14:textId="77777777" w:rsidR="00C528BD" w:rsidRPr="00667D2B" w:rsidRDefault="00C528BD" w:rsidP="008A28D7">
            <w:pPr>
              <w:rPr>
                <w:rFonts w:ascii="Times New Roman" w:eastAsia="MS Mincho" w:hAnsi="Times New Roman"/>
                <w:b/>
                <w:i/>
              </w:rPr>
            </w:pPr>
          </w:p>
        </w:tc>
        <w:tc>
          <w:tcPr>
            <w:tcW w:w="1444" w:type="dxa"/>
            <w:vAlign w:val="center"/>
          </w:tcPr>
          <w:p w14:paraId="777AC954" w14:textId="77777777" w:rsidR="00C528BD" w:rsidRPr="00667D2B" w:rsidRDefault="00C528BD" w:rsidP="008A28D7">
            <w:pPr>
              <w:jc w:val="center"/>
              <w:rPr>
                <w:rFonts w:ascii="Times New Roman" w:eastAsia="MS Mincho" w:hAnsi="Times New Roman"/>
                <w:b/>
                <w:i/>
              </w:rPr>
            </w:pPr>
          </w:p>
        </w:tc>
        <w:tc>
          <w:tcPr>
            <w:tcW w:w="1724" w:type="dxa"/>
            <w:vAlign w:val="center"/>
          </w:tcPr>
          <w:p w14:paraId="3C8A87B7" w14:textId="77777777" w:rsidR="00C528BD" w:rsidRPr="00667D2B" w:rsidRDefault="00C528BD" w:rsidP="008A28D7">
            <w:pPr>
              <w:rPr>
                <w:rFonts w:ascii="Times New Roman" w:eastAsia="MS Mincho" w:hAnsi="Times New Roman"/>
                <w:b/>
                <w:i/>
              </w:rPr>
            </w:pPr>
          </w:p>
        </w:tc>
      </w:tr>
      <w:tr w:rsidR="00C528BD" w:rsidRPr="00676578" w14:paraId="579FFD9B" w14:textId="77777777" w:rsidTr="008A28D7">
        <w:trPr>
          <w:trHeight w:val="20"/>
          <w:jc w:val="center"/>
        </w:trPr>
        <w:tc>
          <w:tcPr>
            <w:tcW w:w="2849" w:type="dxa"/>
            <w:vAlign w:val="center"/>
          </w:tcPr>
          <w:p w14:paraId="7831E39E" w14:textId="77777777" w:rsidR="00C528BD" w:rsidRPr="00676578" w:rsidRDefault="00C528BD" w:rsidP="008A28D7">
            <w:pPr>
              <w:rPr>
                <w:rFonts w:ascii="Times New Roman" w:eastAsia="MS Mincho" w:hAnsi="Times New Roman"/>
              </w:rPr>
            </w:pPr>
            <w:r>
              <w:rPr>
                <w:rFonts w:ascii="Times New Roman" w:eastAsia="MS Mincho" w:hAnsi="Times New Roman"/>
              </w:rPr>
              <w:t xml:space="preserve">Rubric 1 - </w:t>
            </w:r>
            <w:r w:rsidRPr="00676578">
              <w:rPr>
                <w:rFonts w:ascii="Times New Roman" w:eastAsia="MS Mincho" w:hAnsi="Times New Roman"/>
              </w:rPr>
              <w:t>Tham dự lớp</w:t>
            </w:r>
          </w:p>
        </w:tc>
        <w:tc>
          <w:tcPr>
            <w:tcW w:w="2864" w:type="dxa"/>
            <w:vAlign w:val="center"/>
          </w:tcPr>
          <w:p w14:paraId="2CF61338" w14:textId="77777777" w:rsidR="00C528BD" w:rsidRPr="00676578" w:rsidRDefault="00C528BD" w:rsidP="008A28D7">
            <w:pPr>
              <w:rPr>
                <w:rFonts w:ascii="Times New Roman" w:eastAsia="MS Mincho" w:hAnsi="Times New Roman"/>
              </w:rPr>
            </w:pPr>
            <w:r>
              <w:rPr>
                <w:rFonts w:ascii="Times New Roman" w:eastAsia="MS Mincho" w:hAnsi="Times New Roman"/>
              </w:rPr>
              <w:t xml:space="preserve">K5 </w:t>
            </w:r>
          </w:p>
        </w:tc>
        <w:tc>
          <w:tcPr>
            <w:tcW w:w="1444" w:type="dxa"/>
            <w:vAlign w:val="center"/>
          </w:tcPr>
          <w:p w14:paraId="774C17B1" w14:textId="77777777" w:rsidR="00C528BD" w:rsidRPr="00676578" w:rsidRDefault="00C528BD" w:rsidP="008A28D7">
            <w:pPr>
              <w:jc w:val="center"/>
              <w:rPr>
                <w:rFonts w:ascii="Times New Roman" w:eastAsia="MS Mincho" w:hAnsi="Times New Roman"/>
              </w:rPr>
            </w:pPr>
            <w:r>
              <w:rPr>
                <w:rFonts w:ascii="Times New Roman" w:eastAsia="MS Mincho" w:hAnsi="Times New Roman"/>
              </w:rPr>
              <w:t>10%</w:t>
            </w:r>
          </w:p>
        </w:tc>
        <w:tc>
          <w:tcPr>
            <w:tcW w:w="1724" w:type="dxa"/>
          </w:tcPr>
          <w:p w14:paraId="3D35E506" w14:textId="77777777" w:rsidR="00C528BD" w:rsidRPr="00676578" w:rsidRDefault="00C528BD" w:rsidP="008A28D7">
            <w:pPr>
              <w:jc w:val="center"/>
              <w:rPr>
                <w:rFonts w:ascii="Times New Roman" w:hAnsi="Times New Roman"/>
              </w:rPr>
            </w:pPr>
            <w:r>
              <w:rPr>
                <w:rFonts w:ascii="Times New Roman" w:hAnsi="Times New Roman"/>
              </w:rPr>
              <w:t>1-15</w:t>
            </w:r>
          </w:p>
        </w:tc>
      </w:tr>
      <w:tr w:rsidR="00C528BD" w:rsidRPr="00676578" w14:paraId="7350D7BD" w14:textId="77777777" w:rsidTr="008A28D7">
        <w:trPr>
          <w:trHeight w:val="20"/>
          <w:jc w:val="center"/>
        </w:trPr>
        <w:tc>
          <w:tcPr>
            <w:tcW w:w="2849" w:type="dxa"/>
            <w:vAlign w:val="center"/>
          </w:tcPr>
          <w:p w14:paraId="2935F7DF" w14:textId="26E392BE" w:rsidR="00C528BD" w:rsidRPr="00676578" w:rsidRDefault="00195438" w:rsidP="008A28D7">
            <w:pPr>
              <w:rPr>
                <w:rFonts w:ascii="Times New Roman" w:eastAsia="MS Mincho" w:hAnsi="Times New Roman"/>
                <w:lang w:val="de-DE"/>
              </w:rPr>
            </w:pPr>
            <w:r>
              <w:rPr>
                <w:rFonts w:ascii="Times New Roman" w:eastAsia="MS Mincho" w:hAnsi="Times New Roman"/>
              </w:rPr>
              <w:t>Rubric 2</w:t>
            </w:r>
            <w:r w:rsidR="00C528BD">
              <w:rPr>
                <w:rFonts w:ascii="Times New Roman" w:eastAsia="MS Mincho" w:hAnsi="Times New Roman"/>
              </w:rPr>
              <w:t xml:space="preserve"> - </w:t>
            </w:r>
            <w:r w:rsidR="00C528BD" w:rsidRPr="00E92A4C">
              <w:rPr>
                <w:rFonts w:ascii="Times New Roman" w:eastAsia="MS Mincho" w:hAnsi="Times New Roman"/>
              </w:rPr>
              <w:t>Thi giữa kỳ</w:t>
            </w:r>
            <w:r w:rsidR="00C528BD">
              <w:rPr>
                <w:rFonts w:ascii="Times New Roman" w:eastAsia="MS Mincho" w:hAnsi="Times New Roman"/>
              </w:rPr>
              <w:t xml:space="preserve"> </w:t>
            </w:r>
          </w:p>
        </w:tc>
        <w:tc>
          <w:tcPr>
            <w:tcW w:w="2864" w:type="dxa"/>
            <w:vAlign w:val="center"/>
          </w:tcPr>
          <w:p w14:paraId="1672E70D" w14:textId="77777777" w:rsidR="00C528BD" w:rsidRPr="00C06850" w:rsidRDefault="00C528BD" w:rsidP="008A28D7">
            <w:pPr>
              <w:rPr>
                <w:rFonts w:ascii="Times New Roman" w:eastAsia="MS Mincho" w:hAnsi="Times New Roman"/>
                <w:lang w:val="de-DE"/>
              </w:rPr>
            </w:pPr>
            <w:r w:rsidRPr="00C06850">
              <w:rPr>
                <w:rFonts w:ascii="Times New Roman" w:eastAsia="MS Mincho" w:hAnsi="Times New Roman"/>
                <w:lang w:val="de-DE"/>
              </w:rPr>
              <w:t>K1, K2</w:t>
            </w:r>
            <w:r>
              <w:rPr>
                <w:rFonts w:ascii="Times New Roman" w:eastAsia="MS Mincho" w:hAnsi="Times New Roman"/>
                <w:lang w:val="de-DE"/>
              </w:rPr>
              <w:t>, K3</w:t>
            </w:r>
          </w:p>
        </w:tc>
        <w:tc>
          <w:tcPr>
            <w:tcW w:w="1444" w:type="dxa"/>
            <w:vAlign w:val="center"/>
          </w:tcPr>
          <w:p w14:paraId="5116AAAC" w14:textId="32D57A2B" w:rsidR="00C528BD" w:rsidRPr="0092213A" w:rsidRDefault="00497B16" w:rsidP="008A28D7">
            <w:pPr>
              <w:jc w:val="center"/>
              <w:rPr>
                <w:rFonts w:ascii="Times New Roman" w:eastAsia="MS Mincho" w:hAnsi="Times New Roman"/>
                <w:lang w:val="de-DE"/>
              </w:rPr>
            </w:pPr>
            <w:r>
              <w:rPr>
                <w:rFonts w:ascii="Times New Roman" w:eastAsia="MS Mincho" w:hAnsi="Times New Roman"/>
                <w:lang w:val="de-DE"/>
              </w:rPr>
              <w:t>3</w:t>
            </w:r>
            <w:r w:rsidR="00C528BD" w:rsidRPr="0092213A">
              <w:rPr>
                <w:rFonts w:ascii="Times New Roman" w:eastAsia="MS Mincho" w:hAnsi="Times New Roman"/>
                <w:lang w:val="de-DE"/>
              </w:rPr>
              <w:t>0%</w:t>
            </w:r>
          </w:p>
        </w:tc>
        <w:tc>
          <w:tcPr>
            <w:tcW w:w="1724" w:type="dxa"/>
          </w:tcPr>
          <w:p w14:paraId="6D9E773A" w14:textId="77777777" w:rsidR="00C528BD" w:rsidRPr="008817AA" w:rsidRDefault="00C528BD" w:rsidP="008A28D7">
            <w:pPr>
              <w:jc w:val="center"/>
              <w:rPr>
                <w:rFonts w:ascii="Times New Roman" w:hAnsi="Times New Roman"/>
                <w:lang w:val="de-DE"/>
              </w:rPr>
            </w:pPr>
            <w:r>
              <w:rPr>
                <w:rFonts w:ascii="Times New Roman" w:hAnsi="Times New Roman"/>
                <w:lang w:val="de-DE"/>
              </w:rPr>
              <w:t>8</w:t>
            </w:r>
          </w:p>
        </w:tc>
      </w:tr>
      <w:tr w:rsidR="00C528BD" w:rsidRPr="00667D2B" w14:paraId="651E0EE8" w14:textId="77777777" w:rsidTr="008A28D7">
        <w:trPr>
          <w:trHeight w:val="20"/>
          <w:jc w:val="center"/>
        </w:trPr>
        <w:tc>
          <w:tcPr>
            <w:tcW w:w="2849" w:type="dxa"/>
            <w:vAlign w:val="center"/>
          </w:tcPr>
          <w:p w14:paraId="7F716E9C" w14:textId="77777777" w:rsidR="00C528BD" w:rsidRPr="00667D2B" w:rsidRDefault="00C528BD" w:rsidP="008A28D7">
            <w:pPr>
              <w:rPr>
                <w:rFonts w:ascii="Times New Roman" w:eastAsia="MS Mincho" w:hAnsi="Times New Roman"/>
                <w:b/>
                <w:i/>
                <w:lang w:val="de-DE"/>
              </w:rPr>
            </w:pPr>
            <w:r w:rsidRPr="00D36EC2">
              <w:rPr>
                <w:rFonts w:ascii="Times New Roman" w:eastAsia="MS Mincho" w:hAnsi="Times New Roman"/>
                <w:b/>
                <w:i/>
                <w:lang w:val="de-DE"/>
              </w:rPr>
              <w:t>Đánh giá cuối kì</w:t>
            </w:r>
          </w:p>
        </w:tc>
        <w:tc>
          <w:tcPr>
            <w:tcW w:w="2864" w:type="dxa"/>
            <w:vAlign w:val="center"/>
          </w:tcPr>
          <w:p w14:paraId="3DAD47BD" w14:textId="77777777" w:rsidR="00C528BD" w:rsidRPr="00667D2B" w:rsidRDefault="00C528BD" w:rsidP="008A28D7">
            <w:pPr>
              <w:rPr>
                <w:rFonts w:ascii="Times New Roman" w:eastAsia="MS Mincho" w:hAnsi="Times New Roman"/>
                <w:b/>
                <w:i/>
                <w:lang w:val="de-DE"/>
              </w:rPr>
            </w:pPr>
          </w:p>
        </w:tc>
        <w:tc>
          <w:tcPr>
            <w:tcW w:w="1444" w:type="dxa"/>
            <w:vAlign w:val="center"/>
          </w:tcPr>
          <w:p w14:paraId="3BA5FB3F" w14:textId="77777777" w:rsidR="00C528BD" w:rsidRPr="00667D2B" w:rsidRDefault="00C528BD" w:rsidP="008A28D7">
            <w:pPr>
              <w:jc w:val="center"/>
              <w:rPr>
                <w:rFonts w:ascii="Times New Roman" w:hAnsi="Times New Roman"/>
                <w:b/>
                <w:i/>
                <w:lang w:val="de-DE"/>
              </w:rPr>
            </w:pPr>
          </w:p>
        </w:tc>
        <w:tc>
          <w:tcPr>
            <w:tcW w:w="1724" w:type="dxa"/>
          </w:tcPr>
          <w:p w14:paraId="69A474B4" w14:textId="77777777" w:rsidR="00C528BD" w:rsidRPr="00667D2B" w:rsidRDefault="00C528BD" w:rsidP="008A28D7">
            <w:pPr>
              <w:jc w:val="center"/>
              <w:rPr>
                <w:rFonts w:ascii="Times New Roman" w:hAnsi="Times New Roman"/>
                <w:b/>
                <w:i/>
                <w:lang w:val="de-DE"/>
              </w:rPr>
            </w:pPr>
          </w:p>
        </w:tc>
      </w:tr>
      <w:tr w:rsidR="00C528BD" w:rsidRPr="00676578" w14:paraId="5EFDC10F" w14:textId="77777777" w:rsidTr="008A28D7">
        <w:trPr>
          <w:trHeight w:val="20"/>
          <w:jc w:val="center"/>
        </w:trPr>
        <w:tc>
          <w:tcPr>
            <w:tcW w:w="2849" w:type="dxa"/>
            <w:vAlign w:val="center"/>
          </w:tcPr>
          <w:p w14:paraId="4D2EBB3D" w14:textId="13532D4A" w:rsidR="00C528BD" w:rsidRPr="00676578" w:rsidRDefault="00195438" w:rsidP="008A28D7">
            <w:pPr>
              <w:rPr>
                <w:rFonts w:ascii="Times New Roman" w:eastAsia="MS Mincho" w:hAnsi="Times New Roman"/>
                <w:lang w:val="de-DE"/>
              </w:rPr>
            </w:pPr>
            <w:r>
              <w:rPr>
                <w:rFonts w:ascii="Times New Roman" w:eastAsia="MS Mincho" w:hAnsi="Times New Roman"/>
                <w:lang w:val="de-DE"/>
              </w:rPr>
              <w:t>Rubric 3</w:t>
            </w:r>
            <w:r w:rsidR="00C528BD">
              <w:rPr>
                <w:rFonts w:ascii="Times New Roman" w:eastAsia="MS Mincho" w:hAnsi="Times New Roman"/>
                <w:lang w:val="de-DE"/>
              </w:rPr>
              <w:t xml:space="preserve"> – Thi cuối kỳ</w:t>
            </w:r>
          </w:p>
        </w:tc>
        <w:tc>
          <w:tcPr>
            <w:tcW w:w="2864" w:type="dxa"/>
            <w:vAlign w:val="center"/>
          </w:tcPr>
          <w:p w14:paraId="14D1EEA7" w14:textId="77777777" w:rsidR="00C528BD" w:rsidRPr="006460AA" w:rsidRDefault="00C528BD" w:rsidP="008A28D7">
            <w:pPr>
              <w:rPr>
                <w:rFonts w:ascii="Times New Roman" w:eastAsia="MS Mincho" w:hAnsi="Times New Roman"/>
                <w:lang w:val="de-DE"/>
              </w:rPr>
            </w:pPr>
            <w:r>
              <w:rPr>
                <w:rFonts w:ascii="Times New Roman" w:eastAsia="MS Mincho" w:hAnsi="Times New Roman"/>
                <w:lang w:val="de-DE"/>
              </w:rPr>
              <w:t>K1, K2, K3, K4</w:t>
            </w:r>
          </w:p>
        </w:tc>
        <w:tc>
          <w:tcPr>
            <w:tcW w:w="1444" w:type="dxa"/>
            <w:vAlign w:val="center"/>
          </w:tcPr>
          <w:p w14:paraId="54BD27D3" w14:textId="77777777" w:rsidR="00C528BD" w:rsidRPr="00DF0A2E" w:rsidRDefault="00C528BD" w:rsidP="008A28D7">
            <w:pPr>
              <w:jc w:val="center"/>
              <w:rPr>
                <w:rFonts w:ascii="Times New Roman" w:eastAsia="MS Mincho" w:hAnsi="Times New Roman"/>
                <w:lang w:val="de-DE"/>
              </w:rPr>
            </w:pPr>
            <w:r>
              <w:rPr>
                <w:rFonts w:ascii="Times New Roman" w:eastAsia="MS Mincho" w:hAnsi="Times New Roman"/>
                <w:lang w:val="de-DE"/>
              </w:rPr>
              <w:t>60%</w:t>
            </w:r>
          </w:p>
        </w:tc>
        <w:tc>
          <w:tcPr>
            <w:tcW w:w="1724" w:type="dxa"/>
          </w:tcPr>
          <w:p w14:paraId="77ADBB77" w14:textId="77777777" w:rsidR="00C528BD" w:rsidRPr="00676578" w:rsidRDefault="00C528BD" w:rsidP="008A28D7">
            <w:pPr>
              <w:jc w:val="center"/>
              <w:rPr>
                <w:rFonts w:ascii="Times New Roman" w:hAnsi="Times New Roman"/>
                <w:lang w:val="de-DE"/>
              </w:rPr>
            </w:pPr>
            <w:r>
              <w:rPr>
                <w:rFonts w:ascii="Times New Roman" w:hAnsi="Times New Roman"/>
                <w:lang w:val="de-DE"/>
              </w:rPr>
              <w:t>Theo lịch</w:t>
            </w:r>
          </w:p>
        </w:tc>
      </w:tr>
    </w:tbl>
    <w:p w14:paraId="47E44DF7" w14:textId="77777777" w:rsidR="00C528BD" w:rsidRDefault="00C528BD" w:rsidP="00C528BD">
      <w:pPr>
        <w:jc w:val="center"/>
        <w:rPr>
          <w:rFonts w:ascii="Times New Roman" w:hAnsi="Times New Roman"/>
          <w:b/>
        </w:rPr>
      </w:pPr>
    </w:p>
    <w:p w14:paraId="79171C30" w14:textId="77777777" w:rsidR="00A22E5A" w:rsidRDefault="00A22E5A" w:rsidP="00C528BD">
      <w:pPr>
        <w:jc w:val="center"/>
        <w:rPr>
          <w:rFonts w:ascii="Times New Roman" w:hAnsi="Times New Roman"/>
          <w:b/>
        </w:rPr>
      </w:pPr>
    </w:p>
    <w:p w14:paraId="17B27412" w14:textId="77777777" w:rsidR="005F3CF4" w:rsidRDefault="005F3CF4" w:rsidP="00C528BD">
      <w:pPr>
        <w:jc w:val="center"/>
        <w:rPr>
          <w:rFonts w:ascii="Times New Roman" w:hAnsi="Times New Roman"/>
          <w:b/>
        </w:rPr>
      </w:pPr>
    </w:p>
    <w:p w14:paraId="67FF953E" w14:textId="77777777" w:rsidR="008A1A84" w:rsidRDefault="008A1A84" w:rsidP="00C528BD">
      <w:pPr>
        <w:jc w:val="center"/>
        <w:rPr>
          <w:rFonts w:ascii="Times New Roman" w:hAnsi="Times New Roman"/>
          <w:b/>
        </w:rPr>
      </w:pPr>
    </w:p>
    <w:p w14:paraId="341BA032" w14:textId="77777777" w:rsidR="005F3CF4" w:rsidRDefault="005F3CF4" w:rsidP="00C528BD">
      <w:pPr>
        <w:jc w:val="center"/>
        <w:rPr>
          <w:rFonts w:ascii="Times New Roman" w:hAnsi="Times New Roman"/>
          <w:b/>
        </w:rPr>
      </w:pPr>
    </w:p>
    <w:p w14:paraId="7BE3D8F2" w14:textId="77777777" w:rsidR="0058260A" w:rsidRDefault="0058260A" w:rsidP="00C528BD">
      <w:pPr>
        <w:jc w:val="center"/>
        <w:rPr>
          <w:rFonts w:ascii="Times New Roman" w:hAnsi="Times New Roman"/>
          <w:b/>
        </w:rPr>
      </w:pPr>
    </w:p>
    <w:p w14:paraId="1C8FDDB1" w14:textId="77777777" w:rsidR="00C528BD" w:rsidRPr="000223E3" w:rsidRDefault="00C528BD" w:rsidP="00C528BD">
      <w:pPr>
        <w:jc w:val="center"/>
        <w:rPr>
          <w:rFonts w:ascii="Times New Roman" w:hAnsi="Times New Roman"/>
          <w:b/>
        </w:rPr>
      </w:pPr>
      <w:r w:rsidRPr="000223E3">
        <w:rPr>
          <w:rFonts w:ascii="Times New Roman" w:hAnsi="Times New Roman"/>
          <w:b/>
        </w:rPr>
        <w:lastRenderedPageBreak/>
        <w:t>Rubric 1: đánh giá chuyên cần (tham dự lớp)</w:t>
      </w:r>
    </w:p>
    <w:p w14:paraId="5638846D" w14:textId="77777777" w:rsidR="00C528BD" w:rsidRPr="000223E3" w:rsidRDefault="00C528BD" w:rsidP="00C528BD">
      <w:pPr>
        <w:rPr>
          <w:rFonts w:ascii="Times New Roman" w:hAnsi="Times New Roman"/>
        </w:rPr>
      </w:pP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2388"/>
        <w:gridCol w:w="1559"/>
        <w:gridCol w:w="1701"/>
        <w:gridCol w:w="1744"/>
      </w:tblGrid>
      <w:tr w:rsidR="00C528BD" w:rsidRPr="00CF26CA" w14:paraId="52968C2B" w14:textId="77777777" w:rsidTr="008A28D7">
        <w:trPr>
          <w:jc w:val="center"/>
        </w:trPr>
        <w:tc>
          <w:tcPr>
            <w:tcW w:w="1526" w:type="dxa"/>
            <w:shd w:val="clear" w:color="auto" w:fill="auto"/>
          </w:tcPr>
          <w:p w14:paraId="513D1B1E" w14:textId="77777777" w:rsidR="00C528BD" w:rsidRPr="00CF26CA" w:rsidRDefault="00C528BD" w:rsidP="008A28D7">
            <w:pPr>
              <w:jc w:val="center"/>
              <w:rPr>
                <w:rFonts w:ascii="Times New Roman" w:hAnsi="Times New Roman"/>
                <w:b/>
              </w:rPr>
            </w:pPr>
            <w:r w:rsidRPr="00CF26CA">
              <w:rPr>
                <w:rFonts w:ascii="Times New Roman" w:hAnsi="Times New Roman"/>
                <w:b/>
              </w:rPr>
              <w:t>Tiêu chí</w:t>
            </w:r>
          </w:p>
        </w:tc>
        <w:tc>
          <w:tcPr>
            <w:tcW w:w="1102" w:type="dxa"/>
            <w:shd w:val="clear" w:color="auto" w:fill="auto"/>
          </w:tcPr>
          <w:p w14:paraId="30463FB7" w14:textId="77777777" w:rsidR="00C528BD" w:rsidRPr="00CF26CA" w:rsidRDefault="00C528BD" w:rsidP="008A28D7">
            <w:pPr>
              <w:jc w:val="center"/>
              <w:rPr>
                <w:rFonts w:ascii="Times New Roman" w:hAnsi="Times New Roman"/>
                <w:b/>
              </w:rPr>
            </w:pPr>
            <w:r w:rsidRPr="00CF26CA">
              <w:rPr>
                <w:rFonts w:ascii="Times New Roman" w:hAnsi="Times New Roman"/>
                <w:b/>
              </w:rPr>
              <w:t>Trọng số (%)</w:t>
            </w:r>
          </w:p>
        </w:tc>
        <w:tc>
          <w:tcPr>
            <w:tcW w:w="2388" w:type="dxa"/>
            <w:shd w:val="clear" w:color="auto" w:fill="auto"/>
          </w:tcPr>
          <w:p w14:paraId="120725F3" w14:textId="77777777" w:rsidR="00C528BD" w:rsidRPr="00CF26CA" w:rsidRDefault="00C528BD" w:rsidP="008A28D7">
            <w:pPr>
              <w:jc w:val="center"/>
              <w:rPr>
                <w:rFonts w:ascii="Times New Roman" w:hAnsi="Times New Roman"/>
                <w:b/>
              </w:rPr>
            </w:pPr>
            <w:r w:rsidRPr="00CF26CA">
              <w:rPr>
                <w:rFonts w:ascii="Times New Roman" w:hAnsi="Times New Roman"/>
                <w:b/>
              </w:rPr>
              <w:t>Tốt</w:t>
            </w:r>
          </w:p>
          <w:p w14:paraId="3747A648" w14:textId="77777777" w:rsidR="00C528BD" w:rsidRPr="00CF26CA" w:rsidRDefault="00C528BD" w:rsidP="008A28D7">
            <w:pPr>
              <w:jc w:val="center"/>
              <w:rPr>
                <w:rFonts w:ascii="Times New Roman" w:hAnsi="Times New Roman"/>
                <w:b/>
              </w:rPr>
            </w:pPr>
            <w:r w:rsidRPr="00CF26CA">
              <w:rPr>
                <w:rFonts w:ascii="Times New Roman" w:hAnsi="Times New Roman"/>
                <w:b/>
              </w:rPr>
              <w:t xml:space="preserve">8.5 – 10 điểm </w:t>
            </w:r>
          </w:p>
        </w:tc>
        <w:tc>
          <w:tcPr>
            <w:tcW w:w="1559" w:type="dxa"/>
            <w:shd w:val="clear" w:color="auto" w:fill="auto"/>
          </w:tcPr>
          <w:p w14:paraId="52C2EB2D" w14:textId="77777777" w:rsidR="00C528BD" w:rsidRPr="00CF26CA" w:rsidRDefault="00C528BD" w:rsidP="008A28D7">
            <w:pPr>
              <w:jc w:val="center"/>
              <w:rPr>
                <w:rFonts w:ascii="Times New Roman" w:hAnsi="Times New Roman"/>
                <w:b/>
              </w:rPr>
            </w:pPr>
            <w:r w:rsidRPr="00CF26CA">
              <w:rPr>
                <w:rFonts w:ascii="Times New Roman" w:hAnsi="Times New Roman"/>
                <w:b/>
              </w:rPr>
              <w:t>Khá</w:t>
            </w:r>
          </w:p>
          <w:p w14:paraId="1AC50114" w14:textId="77777777" w:rsidR="00C528BD" w:rsidRPr="00CF26CA" w:rsidRDefault="00C528BD" w:rsidP="008A28D7">
            <w:pPr>
              <w:jc w:val="center"/>
              <w:rPr>
                <w:rFonts w:ascii="Times New Roman" w:hAnsi="Times New Roman"/>
                <w:b/>
              </w:rPr>
            </w:pPr>
            <w:r w:rsidRPr="00CF26CA">
              <w:rPr>
                <w:rFonts w:ascii="Times New Roman" w:hAnsi="Times New Roman"/>
                <w:b/>
              </w:rPr>
              <w:t xml:space="preserve">6.5 – 8.4 điểm </w:t>
            </w:r>
          </w:p>
        </w:tc>
        <w:tc>
          <w:tcPr>
            <w:tcW w:w="1701" w:type="dxa"/>
            <w:shd w:val="clear" w:color="auto" w:fill="auto"/>
          </w:tcPr>
          <w:p w14:paraId="12C72D0B" w14:textId="77777777" w:rsidR="00C528BD" w:rsidRPr="00CF26CA" w:rsidRDefault="00C528BD" w:rsidP="008A28D7">
            <w:pPr>
              <w:jc w:val="center"/>
              <w:rPr>
                <w:rFonts w:ascii="Times New Roman" w:hAnsi="Times New Roman"/>
                <w:b/>
              </w:rPr>
            </w:pPr>
            <w:r w:rsidRPr="00CF26CA">
              <w:rPr>
                <w:rFonts w:ascii="Times New Roman" w:hAnsi="Times New Roman"/>
                <w:b/>
              </w:rPr>
              <w:t>Trung bình</w:t>
            </w:r>
          </w:p>
          <w:p w14:paraId="7E17AB20" w14:textId="77777777" w:rsidR="00C528BD" w:rsidRPr="00CF26CA" w:rsidRDefault="00C528BD" w:rsidP="008A28D7">
            <w:pPr>
              <w:jc w:val="center"/>
              <w:rPr>
                <w:rFonts w:ascii="Times New Roman" w:hAnsi="Times New Roman"/>
                <w:b/>
              </w:rPr>
            </w:pPr>
            <w:r w:rsidRPr="00CF26CA">
              <w:rPr>
                <w:rFonts w:ascii="Times New Roman" w:hAnsi="Times New Roman"/>
                <w:b/>
              </w:rPr>
              <w:t xml:space="preserve">4.0 – 6.4 điểm </w:t>
            </w:r>
          </w:p>
        </w:tc>
        <w:tc>
          <w:tcPr>
            <w:tcW w:w="1744" w:type="dxa"/>
            <w:shd w:val="clear" w:color="auto" w:fill="auto"/>
          </w:tcPr>
          <w:p w14:paraId="6D0CEA4D" w14:textId="77777777" w:rsidR="00C528BD" w:rsidRPr="00CF26CA" w:rsidRDefault="00C528BD" w:rsidP="008A28D7">
            <w:pPr>
              <w:jc w:val="center"/>
              <w:rPr>
                <w:rFonts w:ascii="Times New Roman" w:hAnsi="Times New Roman"/>
                <w:b/>
              </w:rPr>
            </w:pPr>
            <w:r w:rsidRPr="00CF26CA">
              <w:rPr>
                <w:rFonts w:ascii="Times New Roman" w:hAnsi="Times New Roman"/>
                <w:b/>
              </w:rPr>
              <w:t>Kém</w:t>
            </w:r>
          </w:p>
          <w:p w14:paraId="23857998" w14:textId="77777777" w:rsidR="00C528BD" w:rsidRPr="00CF26CA" w:rsidRDefault="00C528BD" w:rsidP="008A28D7">
            <w:pPr>
              <w:jc w:val="center"/>
              <w:rPr>
                <w:rFonts w:ascii="Times New Roman" w:hAnsi="Times New Roman"/>
                <w:b/>
              </w:rPr>
            </w:pPr>
            <w:r w:rsidRPr="00CF26CA">
              <w:rPr>
                <w:rFonts w:ascii="Times New Roman" w:hAnsi="Times New Roman"/>
                <w:b/>
              </w:rPr>
              <w:t>0 – 3.9 điểm</w:t>
            </w:r>
          </w:p>
        </w:tc>
      </w:tr>
      <w:tr w:rsidR="00C528BD" w:rsidRPr="00CF26CA" w14:paraId="59A4CB28" w14:textId="77777777" w:rsidTr="008A28D7">
        <w:trPr>
          <w:jc w:val="center"/>
        </w:trPr>
        <w:tc>
          <w:tcPr>
            <w:tcW w:w="1526" w:type="dxa"/>
            <w:shd w:val="clear" w:color="auto" w:fill="auto"/>
          </w:tcPr>
          <w:p w14:paraId="748C2030" w14:textId="77777777" w:rsidR="00C528BD" w:rsidRPr="00CF26CA" w:rsidRDefault="00C528BD" w:rsidP="008A28D7">
            <w:pPr>
              <w:jc w:val="center"/>
              <w:rPr>
                <w:rFonts w:ascii="Times New Roman" w:hAnsi="Times New Roman"/>
              </w:rPr>
            </w:pPr>
            <w:r w:rsidRPr="00CF26CA">
              <w:rPr>
                <w:rFonts w:ascii="Times New Roman" w:hAnsi="Times New Roman"/>
              </w:rPr>
              <w:t xml:space="preserve">Thái độ tham dự </w:t>
            </w:r>
          </w:p>
        </w:tc>
        <w:tc>
          <w:tcPr>
            <w:tcW w:w="1102" w:type="dxa"/>
            <w:shd w:val="clear" w:color="auto" w:fill="auto"/>
          </w:tcPr>
          <w:p w14:paraId="3EBBD816" w14:textId="77777777" w:rsidR="00C528BD" w:rsidRPr="00CF26CA" w:rsidRDefault="00C528BD" w:rsidP="008A28D7">
            <w:pPr>
              <w:jc w:val="center"/>
              <w:rPr>
                <w:rFonts w:ascii="Times New Roman" w:hAnsi="Times New Roman"/>
              </w:rPr>
            </w:pPr>
            <w:r w:rsidRPr="00CF26CA">
              <w:rPr>
                <w:rFonts w:ascii="Times New Roman" w:hAnsi="Times New Roman"/>
              </w:rPr>
              <w:t>50</w:t>
            </w:r>
          </w:p>
        </w:tc>
        <w:tc>
          <w:tcPr>
            <w:tcW w:w="2388" w:type="dxa"/>
            <w:shd w:val="clear" w:color="auto" w:fill="auto"/>
          </w:tcPr>
          <w:p w14:paraId="475D8734" w14:textId="77777777" w:rsidR="00C528BD" w:rsidRPr="00CF26CA" w:rsidRDefault="00C528BD" w:rsidP="008A28D7">
            <w:pPr>
              <w:jc w:val="center"/>
              <w:rPr>
                <w:rFonts w:ascii="Times New Roman" w:hAnsi="Times New Roman"/>
              </w:rPr>
            </w:pPr>
            <w:r w:rsidRPr="00CF26CA">
              <w:rPr>
                <w:rFonts w:ascii="Times New Roman" w:hAnsi="Times New Roman"/>
              </w:rPr>
              <w:t xml:space="preserve">Luôn chú ý và </w:t>
            </w:r>
            <w:r>
              <w:rPr>
                <w:rFonts w:ascii="Times New Roman" w:hAnsi="Times New Roman"/>
              </w:rPr>
              <w:t>đưa ra được ý kiến, đề xuất gợi mở hoặc có câu trả lời chất lượng</w:t>
            </w:r>
          </w:p>
        </w:tc>
        <w:tc>
          <w:tcPr>
            <w:tcW w:w="1559" w:type="dxa"/>
            <w:shd w:val="clear" w:color="auto" w:fill="auto"/>
          </w:tcPr>
          <w:p w14:paraId="6A18AD1B" w14:textId="77777777" w:rsidR="00C528BD" w:rsidRPr="00CF26CA" w:rsidRDefault="00C528BD" w:rsidP="008A28D7">
            <w:pPr>
              <w:rPr>
                <w:rFonts w:ascii="Times New Roman" w:hAnsi="Times New Roman"/>
              </w:rPr>
            </w:pPr>
            <w:r w:rsidRPr="00CF26CA">
              <w:rPr>
                <w:rFonts w:ascii="Times New Roman" w:hAnsi="Times New Roman"/>
              </w:rPr>
              <w:t>K</w:t>
            </w:r>
            <w:r>
              <w:rPr>
                <w:rFonts w:ascii="Times New Roman" w:hAnsi="Times New Roman"/>
              </w:rPr>
              <w:t xml:space="preserve">há chú ý và </w:t>
            </w:r>
            <w:r w:rsidRPr="00CF26CA">
              <w:rPr>
                <w:rFonts w:ascii="Times New Roman" w:hAnsi="Times New Roman"/>
              </w:rPr>
              <w:t>tham gia các hoạt động</w:t>
            </w:r>
          </w:p>
        </w:tc>
        <w:tc>
          <w:tcPr>
            <w:tcW w:w="1701" w:type="dxa"/>
            <w:shd w:val="clear" w:color="auto" w:fill="auto"/>
          </w:tcPr>
          <w:p w14:paraId="4FB5CF22" w14:textId="77777777" w:rsidR="00C528BD" w:rsidRPr="00CF26CA" w:rsidRDefault="00C528BD" w:rsidP="008A28D7">
            <w:pPr>
              <w:jc w:val="center"/>
              <w:rPr>
                <w:rFonts w:ascii="Times New Roman" w:hAnsi="Times New Roman"/>
              </w:rPr>
            </w:pPr>
            <w:r w:rsidRPr="00CF26CA">
              <w:rPr>
                <w:rFonts w:ascii="Times New Roman" w:hAnsi="Times New Roman"/>
              </w:rPr>
              <w:t>Có chú ý, ít tham gia</w:t>
            </w:r>
          </w:p>
        </w:tc>
        <w:tc>
          <w:tcPr>
            <w:tcW w:w="1744" w:type="dxa"/>
            <w:shd w:val="clear" w:color="auto" w:fill="auto"/>
          </w:tcPr>
          <w:p w14:paraId="0CD81B87" w14:textId="77777777" w:rsidR="00C528BD" w:rsidRPr="00CF26CA" w:rsidRDefault="00C528BD" w:rsidP="008A28D7">
            <w:pPr>
              <w:jc w:val="center"/>
              <w:rPr>
                <w:rFonts w:ascii="Times New Roman" w:hAnsi="Times New Roman"/>
              </w:rPr>
            </w:pPr>
            <w:r w:rsidRPr="00CF26CA">
              <w:rPr>
                <w:rFonts w:ascii="Times New Roman" w:hAnsi="Times New Roman"/>
              </w:rPr>
              <w:t>Không chú ý/không tham gia</w:t>
            </w:r>
          </w:p>
        </w:tc>
      </w:tr>
      <w:tr w:rsidR="00C528BD" w:rsidRPr="00CF26CA" w14:paraId="398CA870" w14:textId="77777777" w:rsidTr="008A28D7">
        <w:trPr>
          <w:jc w:val="center"/>
        </w:trPr>
        <w:tc>
          <w:tcPr>
            <w:tcW w:w="1526" w:type="dxa"/>
            <w:shd w:val="clear" w:color="auto" w:fill="auto"/>
          </w:tcPr>
          <w:p w14:paraId="22129174" w14:textId="77777777" w:rsidR="00C528BD" w:rsidRPr="00CF26CA" w:rsidRDefault="00C528BD" w:rsidP="008A28D7">
            <w:pPr>
              <w:jc w:val="center"/>
              <w:rPr>
                <w:rFonts w:ascii="Times New Roman" w:hAnsi="Times New Roman"/>
              </w:rPr>
            </w:pPr>
            <w:r w:rsidRPr="00CF26CA">
              <w:rPr>
                <w:rFonts w:ascii="Times New Roman" w:hAnsi="Times New Roman"/>
              </w:rPr>
              <w:t>Thời gian tham dự</w:t>
            </w:r>
          </w:p>
        </w:tc>
        <w:tc>
          <w:tcPr>
            <w:tcW w:w="1102" w:type="dxa"/>
            <w:shd w:val="clear" w:color="auto" w:fill="auto"/>
          </w:tcPr>
          <w:p w14:paraId="3D62D367" w14:textId="77777777" w:rsidR="00C528BD" w:rsidRPr="00CF26CA" w:rsidRDefault="00C528BD" w:rsidP="008A28D7">
            <w:pPr>
              <w:jc w:val="center"/>
              <w:rPr>
                <w:rFonts w:ascii="Times New Roman" w:hAnsi="Times New Roman"/>
              </w:rPr>
            </w:pPr>
            <w:r w:rsidRPr="00CF26CA">
              <w:rPr>
                <w:rFonts w:ascii="Times New Roman" w:hAnsi="Times New Roman"/>
              </w:rPr>
              <w:t>50</w:t>
            </w:r>
          </w:p>
        </w:tc>
        <w:tc>
          <w:tcPr>
            <w:tcW w:w="7392" w:type="dxa"/>
            <w:gridSpan w:val="4"/>
            <w:shd w:val="clear" w:color="auto" w:fill="auto"/>
          </w:tcPr>
          <w:p w14:paraId="1354DC1B" w14:textId="77777777" w:rsidR="00C528BD" w:rsidRPr="00CF26CA" w:rsidRDefault="00C528BD" w:rsidP="008A28D7">
            <w:pPr>
              <w:jc w:val="center"/>
              <w:rPr>
                <w:rFonts w:ascii="Times New Roman" w:hAnsi="Times New Roman"/>
              </w:rPr>
            </w:pPr>
            <w:r w:rsidRPr="00CF26CA">
              <w:rPr>
                <w:rFonts w:ascii="Times New Roman" w:hAnsi="Times New Roman"/>
              </w:rPr>
              <w:t xml:space="preserve">Mỗi buổi học là 4% và theo quy định dạy và học của Học viện </w:t>
            </w:r>
          </w:p>
        </w:tc>
      </w:tr>
    </w:tbl>
    <w:p w14:paraId="4D9B7316" w14:textId="77777777" w:rsidR="00C528BD" w:rsidRPr="00E02982" w:rsidRDefault="00C528BD" w:rsidP="00C528BD">
      <w:pPr>
        <w:rPr>
          <w:rFonts w:ascii="Times New Roman" w:hAnsi="Times New Roman"/>
          <w:b/>
          <w:lang w:val="vi-VN"/>
        </w:rPr>
      </w:pPr>
    </w:p>
    <w:p w14:paraId="5F9AF273" w14:textId="2E9CB987" w:rsidR="00C528BD" w:rsidRPr="00000D73" w:rsidRDefault="00C528BD" w:rsidP="00C528BD">
      <w:pPr>
        <w:rPr>
          <w:ins w:id="1" w:author="MyPC" w:date="2017-03-30T17:15:00Z"/>
          <w:rFonts w:ascii="Times New Roman" w:hAnsi="Times New Roman"/>
          <w:b/>
          <w:lang w:val="vi-VN"/>
          <w:rPrChange w:id="2" w:author="MINHPHAM" w:date="2017-03-30T18:19:00Z">
            <w:rPr>
              <w:ins w:id="3" w:author="MyPC" w:date="2017-03-30T17:15:00Z"/>
              <w:rFonts w:ascii="Times New Roman" w:hAnsi="Times New Roman"/>
              <w:b/>
            </w:rPr>
          </w:rPrChange>
        </w:rPr>
      </w:pPr>
      <w:ins w:id="4" w:author="MyPC" w:date="2017-03-30T17:15:00Z">
        <w:r w:rsidRPr="00000D73">
          <w:rPr>
            <w:rFonts w:ascii="Times New Roman" w:hAnsi="Times New Roman"/>
            <w:b/>
            <w:lang w:val="vi-VN"/>
          </w:rPr>
          <w:t xml:space="preserve">Rubric </w:t>
        </w:r>
      </w:ins>
      <w:r w:rsidR="000C792D">
        <w:rPr>
          <w:rFonts w:ascii="Times New Roman" w:hAnsi="Times New Roman"/>
          <w:b/>
          <w:lang w:val="vi-VN"/>
        </w:rPr>
        <w:t>2</w:t>
      </w:r>
      <w:ins w:id="5" w:author="MyPC" w:date="2017-03-30T17:15:00Z">
        <w:r w:rsidRPr="00000D73">
          <w:rPr>
            <w:rFonts w:ascii="Times New Roman" w:hAnsi="Times New Roman"/>
            <w:b/>
            <w:lang w:val="vi-VN"/>
          </w:rPr>
          <w:t xml:space="preserve">: </w:t>
        </w:r>
      </w:ins>
      <w:r>
        <w:rPr>
          <w:rFonts w:ascii="Times New Roman" w:hAnsi="Times New Roman"/>
          <w:b/>
          <w:lang w:val="vi-VN"/>
        </w:rPr>
        <w:t>Thi</w:t>
      </w:r>
      <w:ins w:id="6" w:author="MyPC" w:date="2017-03-30T17:15:00Z">
        <w:r w:rsidRPr="00000D73">
          <w:rPr>
            <w:rFonts w:ascii="Times New Roman" w:hAnsi="Times New Roman"/>
            <w:b/>
            <w:lang w:val="vi-VN"/>
          </w:rPr>
          <w:t xml:space="preserve"> giữa kì</w:t>
        </w:r>
      </w:ins>
    </w:p>
    <w:p w14:paraId="56540F5A" w14:textId="77777777" w:rsidR="00C528BD" w:rsidRPr="00000D73" w:rsidRDefault="00C528BD" w:rsidP="00C528BD">
      <w:pPr>
        <w:rPr>
          <w:ins w:id="7" w:author="MyPC" w:date="2017-03-30T17:15:00Z"/>
          <w:rFonts w:ascii="Times New Roman" w:hAnsi="Times New Roman"/>
          <w:lang w:val="vi-VN"/>
          <w:rPrChange w:id="8" w:author="MINHPHAM" w:date="2017-03-30T18:19:00Z">
            <w:rPr>
              <w:ins w:id="9" w:author="MyPC" w:date="2017-03-30T17:15:00Z"/>
              <w:rFonts w:ascii="Times New Roman" w:hAnsi="Times New Roman"/>
            </w:rPr>
          </w:rPrChange>
        </w:rPr>
      </w:pPr>
    </w:p>
    <w:p w14:paraId="71DDC6E9" w14:textId="77777777" w:rsidR="00C528BD" w:rsidRPr="00000D73" w:rsidRDefault="00C528BD" w:rsidP="00C528BD">
      <w:pPr>
        <w:jc w:val="both"/>
        <w:rPr>
          <w:ins w:id="10" w:author="Nt1106" w:date="2017-03-28T11:14:00Z"/>
          <w:rFonts w:ascii="Times New Roman" w:hAnsi="Times New Roman"/>
          <w:lang w:val="vi-VN"/>
        </w:rPr>
      </w:pPr>
      <w:ins w:id="11" w:author="Nt1106" w:date="2017-03-28T11:14:00Z">
        <w:r w:rsidRPr="00000D73">
          <w:rPr>
            <w:rFonts w:ascii="Times New Roman" w:hAnsi="Times New Roman"/>
            <w:lang w:val="vi-VN"/>
          </w:rPr>
          <w:t>Thi giữa kì: dạng bài thi tự luận</w:t>
        </w:r>
      </w:ins>
    </w:p>
    <w:p w14:paraId="6424C2F7" w14:textId="77777777" w:rsidR="00C528BD" w:rsidRPr="00000D73" w:rsidRDefault="00C528BD" w:rsidP="00C528BD">
      <w:pPr>
        <w:jc w:val="both"/>
        <w:rPr>
          <w:ins w:id="12" w:author="MyPC" w:date="2017-03-30T17:15:00Z"/>
          <w:rFonts w:ascii="Times New Roman" w:hAnsi="Times New Roman"/>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2835"/>
        <w:gridCol w:w="2698"/>
      </w:tblGrid>
      <w:tr w:rsidR="00C528BD" w:rsidRPr="00000D73" w14:paraId="09250F0F" w14:textId="77777777" w:rsidTr="008A28D7">
        <w:trPr>
          <w:trHeight w:val="377"/>
          <w:jc w:val="center"/>
          <w:ins w:id="13" w:author="MyPC" w:date="2017-03-30T17:15:00Z"/>
        </w:trPr>
        <w:tc>
          <w:tcPr>
            <w:tcW w:w="2983" w:type="dxa"/>
            <w:shd w:val="clear" w:color="auto" w:fill="auto"/>
          </w:tcPr>
          <w:p w14:paraId="71587457" w14:textId="77777777" w:rsidR="00C528BD" w:rsidRPr="00000D73" w:rsidRDefault="00C528BD" w:rsidP="008A28D7">
            <w:pPr>
              <w:rPr>
                <w:ins w:id="14" w:author="MyPC" w:date="2017-03-30T17:15:00Z"/>
                <w:rFonts w:ascii="Times New Roman" w:hAnsi="Times New Roman"/>
                <w:b/>
              </w:rPr>
            </w:pPr>
            <w:ins w:id="15" w:author="MyPC" w:date="2017-03-30T17:15:00Z">
              <w:r w:rsidRPr="00000D73">
                <w:rPr>
                  <w:rFonts w:ascii="Times New Roman" w:hAnsi="Times New Roman"/>
                  <w:b/>
                </w:rPr>
                <w:t xml:space="preserve">Nội dung kiểm tra </w:t>
              </w:r>
            </w:ins>
          </w:p>
        </w:tc>
        <w:tc>
          <w:tcPr>
            <w:tcW w:w="2835" w:type="dxa"/>
            <w:shd w:val="clear" w:color="auto" w:fill="auto"/>
          </w:tcPr>
          <w:p w14:paraId="69741C0C" w14:textId="77777777" w:rsidR="00C528BD" w:rsidRPr="00000D73" w:rsidRDefault="00C528BD" w:rsidP="008A28D7">
            <w:pPr>
              <w:rPr>
                <w:ins w:id="16" w:author="MyPC" w:date="2017-03-30T17:15:00Z"/>
                <w:rFonts w:ascii="Times New Roman" w:hAnsi="Times New Roman"/>
                <w:b/>
              </w:rPr>
            </w:pPr>
            <w:ins w:id="17" w:author="MyPC" w:date="2017-03-30T17:15:00Z">
              <w:r w:rsidRPr="00000D73">
                <w:rPr>
                  <w:rFonts w:ascii="Times New Roman" w:hAnsi="Times New Roman"/>
                  <w:b/>
                </w:rPr>
                <w:t>Chỉ báo thực hiện của học phần được đánh giá qua câu hỏi</w:t>
              </w:r>
            </w:ins>
          </w:p>
        </w:tc>
        <w:tc>
          <w:tcPr>
            <w:tcW w:w="2698" w:type="dxa"/>
            <w:shd w:val="clear" w:color="auto" w:fill="auto"/>
          </w:tcPr>
          <w:p w14:paraId="2664EEAC" w14:textId="77777777" w:rsidR="00C528BD" w:rsidRPr="00000D73" w:rsidRDefault="00C528BD" w:rsidP="008A28D7">
            <w:pPr>
              <w:rPr>
                <w:ins w:id="18" w:author="MyPC" w:date="2017-03-30T17:15:00Z"/>
                <w:rFonts w:ascii="Times New Roman" w:hAnsi="Times New Roman"/>
                <w:b/>
              </w:rPr>
            </w:pPr>
            <w:ins w:id="19" w:author="MyPC" w:date="2017-03-30T17:15:00Z">
              <w:r w:rsidRPr="00000D73">
                <w:rPr>
                  <w:rFonts w:ascii="Times New Roman" w:hAnsi="Times New Roman"/>
                  <w:b/>
                </w:rPr>
                <w:t>KQHTMĐ của môn học được đánh giá qua câu hỏi</w:t>
              </w:r>
            </w:ins>
          </w:p>
        </w:tc>
      </w:tr>
      <w:tr w:rsidR="00C528BD" w:rsidRPr="00000D73" w14:paraId="61C139EB" w14:textId="77777777" w:rsidTr="008A28D7">
        <w:trPr>
          <w:jc w:val="center"/>
          <w:ins w:id="20" w:author="MyPC" w:date="2017-03-30T17:15:00Z"/>
        </w:trPr>
        <w:tc>
          <w:tcPr>
            <w:tcW w:w="2983" w:type="dxa"/>
            <w:shd w:val="clear" w:color="auto" w:fill="auto"/>
          </w:tcPr>
          <w:p w14:paraId="6DBF6C5E" w14:textId="77777777" w:rsidR="00C528BD" w:rsidRPr="00000D73" w:rsidRDefault="00C528BD" w:rsidP="008A28D7">
            <w:pPr>
              <w:rPr>
                <w:ins w:id="21" w:author="MyPC" w:date="2017-03-30T17:15:00Z"/>
                <w:rFonts w:ascii="Times New Roman" w:hAnsi="Times New Roman"/>
              </w:rPr>
            </w:pPr>
            <w:r>
              <w:rPr>
                <w:rFonts w:ascii="Times New Roman" w:hAnsi="Times New Roman"/>
              </w:rPr>
              <w:t>X</w:t>
            </w:r>
            <w:r w:rsidRPr="00000D73">
              <w:rPr>
                <w:rFonts w:ascii="Times New Roman" w:hAnsi="Times New Roman"/>
              </w:rPr>
              <w:t>ác suất</w:t>
            </w:r>
            <w:r>
              <w:rPr>
                <w:rFonts w:ascii="Times New Roman" w:hAnsi="Times New Roman"/>
              </w:rPr>
              <w:t xml:space="preserve"> và xác suất có điều kiện</w:t>
            </w:r>
          </w:p>
        </w:tc>
        <w:tc>
          <w:tcPr>
            <w:tcW w:w="2835" w:type="dxa"/>
            <w:shd w:val="clear" w:color="auto" w:fill="auto"/>
          </w:tcPr>
          <w:p w14:paraId="63AD3BA5" w14:textId="77777777" w:rsidR="00C528BD" w:rsidRPr="00000D73" w:rsidRDefault="00C528BD" w:rsidP="008A28D7">
            <w:pPr>
              <w:rPr>
                <w:ins w:id="22" w:author="MyPC" w:date="2017-03-30T17:15:00Z"/>
                <w:rFonts w:ascii="Times New Roman" w:hAnsi="Times New Roman"/>
              </w:rPr>
            </w:pPr>
            <w:ins w:id="23" w:author="MyPC" w:date="2017-03-30T17:15:00Z">
              <w:r w:rsidRPr="00000D73">
                <w:rPr>
                  <w:rFonts w:ascii="Times New Roman" w:hAnsi="Times New Roman"/>
                </w:rPr>
                <w:t>Chỉ báo 1</w:t>
              </w:r>
            </w:ins>
            <w:r>
              <w:rPr>
                <w:rFonts w:ascii="Times New Roman" w:hAnsi="Times New Roman"/>
              </w:rPr>
              <w:t xml:space="preserve">: Tính xác suất, xác suất có điều kiện bằng định nghĩa, tính chất, định lý </w:t>
            </w:r>
          </w:p>
        </w:tc>
        <w:tc>
          <w:tcPr>
            <w:tcW w:w="2698" w:type="dxa"/>
            <w:shd w:val="clear" w:color="auto" w:fill="auto"/>
          </w:tcPr>
          <w:p w14:paraId="07D61F8F" w14:textId="77777777" w:rsidR="00C528BD" w:rsidRPr="00000D73" w:rsidRDefault="00C528BD" w:rsidP="008A28D7">
            <w:pPr>
              <w:rPr>
                <w:ins w:id="24" w:author="MyPC" w:date="2017-03-30T17:15:00Z"/>
                <w:rFonts w:ascii="Times New Roman" w:hAnsi="Times New Roman"/>
              </w:rPr>
            </w:pPr>
            <w:ins w:id="25" w:author="MyPC" w:date="2017-03-30T17:15:00Z">
              <w:r w:rsidRPr="00000D73">
                <w:rPr>
                  <w:rFonts w:ascii="Times New Roman" w:hAnsi="Times New Roman"/>
                </w:rPr>
                <w:t>K1</w:t>
              </w:r>
            </w:ins>
          </w:p>
          <w:p w14:paraId="3C8552AB" w14:textId="77777777" w:rsidR="00C528BD" w:rsidRPr="00000D73" w:rsidRDefault="00C528BD" w:rsidP="008A28D7">
            <w:pPr>
              <w:rPr>
                <w:ins w:id="26" w:author="MyPC" w:date="2017-03-30T17:15:00Z"/>
                <w:rFonts w:ascii="Times New Roman" w:hAnsi="Times New Roman"/>
              </w:rPr>
            </w:pPr>
          </w:p>
        </w:tc>
      </w:tr>
      <w:tr w:rsidR="00C528BD" w:rsidRPr="00000D73" w14:paraId="0CDD824A" w14:textId="77777777" w:rsidTr="008A28D7">
        <w:trPr>
          <w:jc w:val="center"/>
        </w:trPr>
        <w:tc>
          <w:tcPr>
            <w:tcW w:w="2983" w:type="dxa"/>
            <w:shd w:val="clear" w:color="auto" w:fill="auto"/>
          </w:tcPr>
          <w:p w14:paraId="4CD7D75E" w14:textId="77777777" w:rsidR="00C528BD" w:rsidRPr="00000D73" w:rsidRDefault="00C528BD" w:rsidP="008A28D7">
            <w:pPr>
              <w:rPr>
                <w:rFonts w:ascii="Times New Roman" w:hAnsi="Times New Roman"/>
              </w:rPr>
            </w:pPr>
            <w:r w:rsidRPr="00000D73">
              <w:rPr>
                <w:rFonts w:ascii="Times New Roman" w:hAnsi="Times New Roman"/>
              </w:rPr>
              <w:t>Phân bố</w:t>
            </w:r>
            <w:r>
              <w:rPr>
                <w:rFonts w:ascii="Times New Roman" w:hAnsi="Times New Roman"/>
              </w:rPr>
              <w:t xml:space="preserve"> và số đặc trưng</w:t>
            </w:r>
            <w:r w:rsidRPr="00000D73">
              <w:rPr>
                <w:rFonts w:ascii="Times New Roman" w:hAnsi="Times New Roman"/>
              </w:rPr>
              <w:t xml:space="preserve"> của biến ngẫu nhiên  </w:t>
            </w:r>
          </w:p>
        </w:tc>
        <w:tc>
          <w:tcPr>
            <w:tcW w:w="2835" w:type="dxa"/>
            <w:shd w:val="clear" w:color="auto" w:fill="auto"/>
          </w:tcPr>
          <w:p w14:paraId="0F6E19AD" w14:textId="77777777" w:rsidR="00C528BD" w:rsidRDefault="00C528BD" w:rsidP="008A28D7">
            <w:pPr>
              <w:rPr>
                <w:rFonts w:ascii="Times New Roman" w:hAnsi="Times New Roman"/>
              </w:rPr>
            </w:pPr>
            <w:r w:rsidRPr="00000D73">
              <w:rPr>
                <w:rFonts w:ascii="Times New Roman" w:hAnsi="Times New Roman"/>
              </w:rPr>
              <w:t>chỉ</w:t>
            </w:r>
            <w:r>
              <w:rPr>
                <w:rFonts w:ascii="Times New Roman" w:hAnsi="Times New Roman"/>
              </w:rPr>
              <w:t xml:space="preserve"> báo 2: Xác định phân bố của biến ngẫu nhiên. </w:t>
            </w:r>
          </w:p>
          <w:p w14:paraId="0DDBC43D" w14:textId="77777777" w:rsidR="00C528BD" w:rsidRPr="00000D73" w:rsidRDefault="00C528BD" w:rsidP="008A28D7">
            <w:pPr>
              <w:rPr>
                <w:rFonts w:ascii="Times New Roman" w:hAnsi="Times New Roman"/>
              </w:rPr>
            </w:pPr>
            <w:r>
              <w:rPr>
                <w:rFonts w:ascii="Times New Roman" w:hAnsi="Times New Roman"/>
              </w:rPr>
              <w:t>chỉ báo 3: Tính các số đặc trưng của biến ngẫu nhiên.</w:t>
            </w:r>
          </w:p>
        </w:tc>
        <w:tc>
          <w:tcPr>
            <w:tcW w:w="2698" w:type="dxa"/>
            <w:shd w:val="clear" w:color="auto" w:fill="auto"/>
          </w:tcPr>
          <w:p w14:paraId="43040917" w14:textId="77777777" w:rsidR="00C528BD" w:rsidRPr="00000D73" w:rsidRDefault="00C528BD" w:rsidP="008A28D7">
            <w:pPr>
              <w:rPr>
                <w:rFonts w:ascii="Times New Roman" w:hAnsi="Times New Roman"/>
              </w:rPr>
            </w:pPr>
            <w:r>
              <w:rPr>
                <w:rFonts w:ascii="Times New Roman" w:hAnsi="Times New Roman"/>
              </w:rPr>
              <w:t>K2</w:t>
            </w:r>
          </w:p>
        </w:tc>
      </w:tr>
      <w:tr w:rsidR="00C528BD" w:rsidRPr="00000D73" w14:paraId="0EDB8C17" w14:textId="77777777" w:rsidTr="008A28D7">
        <w:trPr>
          <w:jc w:val="center"/>
          <w:ins w:id="27" w:author="MyPC" w:date="2017-03-30T17:15:00Z"/>
        </w:trPr>
        <w:tc>
          <w:tcPr>
            <w:tcW w:w="2983" w:type="dxa"/>
            <w:shd w:val="clear" w:color="auto" w:fill="auto"/>
          </w:tcPr>
          <w:p w14:paraId="28DBF693" w14:textId="77777777" w:rsidR="00C528BD" w:rsidRPr="00000D73" w:rsidRDefault="00C528BD" w:rsidP="008A28D7">
            <w:pPr>
              <w:rPr>
                <w:ins w:id="28" w:author="MyPC" w:date="2017-03-30T17:15:00Z"/>
                <w:rFonts w:ascii="Times New Roman" w:hAnsi="Times New Roman"/>
              </w:rPr>
            </w:pPr>
            <w:r w:rsidRPr="00000D73">
              <w:rPr>
                <w:rFonts w:ascii="Times New Roman" w:hAnsi="Times New Roman"/>
              </w:rPr>
              <w:t>Các số đặc trưng của mẫu</w:t>
            </w:r>
          </w:p>
        </w:tc>
        <w:tc>
          <w:tcPr>
            <w:tcW w:w="2835" w:type="dxa"/>
            <w:shd w:val="clear" w:color="auto" w:fill="auto"/>
          </w:tcPr>
          <w:p w14:paraId="198F26E4" w14:textId="77777777" w:rsidR="00C528BD" w:rsidRPr="00000D73" w:rsidRDefault="00C528BD" w:rsidP="008A28D7">
            <w:pPr>
              <w:rPr>
                <w:ins w:id="29" w:author="MyPC" w:date="2017-03-30T17:15:00Z"/>
                <w:rFonts w:ascii="Times New Roman" w:hAnsi="Times New Roman"/>
              </w:rPr>
            </w:pPr>
            <w:ins w:id="30" w:author="MyPC" w:date="2017-03-30T17:15:00Z">
              <w:r w:rsidRPr="00000D73">
                <w:rPr>
                  <w:rFonts w:ascii="Times New Roman" w:hAnsi="Times New Roman"/>
                </w:rPr>
                <w:t xml:space="preserve">chỉ báo </w:t>
              </w:r>
            </w:ins>
            <w:r>
              <w:rPr>
                <w:rFonts w:ascii="Times New Roman" w:hAnsi="Times New Roman"/>
              </w:rPr>
              <w:t>4: Tính các số đặc trưng của mẫu</w:t>
            </w:r>
          </w:p>
        </w:tc>
        <w:tc>
          <w:tcPr>
            <w:tcW w:w="2698" w:type="dxa"/>
            <w:shd w:val="clear" w:color="auto" w:fill="auto"/>
          </w:tcPr>
          <w:p w14:paraId="23D3C93A" w14:textId="77777777" w:rsidR="00C528BD" w:rsidRPr="00000D73" w:rsidRDefault="00C528BD" w:rsidP="008A28D7">
            <w:pPr>
              <w:rPr>
                <w:ins w:id="31" w:author="MyPC" w:date="2017-03-30T17:15:00Z"/>
                <w:rFonts w:ascii="Times New Roman" w:hAnsi="Times New Roman"/>
              </w:rPr>
            </w:pPr>
            <w:r>
              <w:rPr>
                <w:rFonts w:ascii="Times New Roman" w:hAnsi="Times New Roman"/>
              </w:rPr>
              <w:t>K3</w:t>
            </w:r>
          </w:p>
        </w:tc>
      </w:tr>
    </w:tbl>
    <w:p w14:paraId="0ECD5B67" w14:textId="77777777" w:rsidR="00963918" w:rsidRDefault="00963918" w:rsidP="00C528BD">
      <w:pPr>
        <w:rPr>
          <w:rFonts w:ascii="Times New Roman" w:hAnsi="Times New Roman"/>
          <w:b/>
          <w:lang w:val="vi-VN"/>
        </w:rPr>
      </w:pPr>
    </w:p>
    <w:p w14:paraId="0D477765" w14:textId="47B7CAF7" w:rsidR="00C528BD" w:rsidRPr="00000D73" w:rsidRDefault="00C528BD" w:rsidP="00C528BD">
      <w:pPr>
        <w:rPr>
          <w:rFonts w:ascii="Times New Roman" w:hAnsi="Times New Roman"/>
          <w:b/>
        </w:rPr>
      </w:pPr>
      <w:ins w:id="32" w:author="MyPC" w:date="2017-03-30T17:15:00Z">
        <w:r w:rsidRPr="00000D73">
          <w:rPr>
            <w:rFonts w:ascii="Times New Roman" w:hAnsi="Times New Roman"/>
            <w:b/>
            <w:lang w:val="vi-VN"/>
          </w:rPr>
          <w:t xml:space="preserve">Rubric </w:t>
        </w:r>
      </w:ins>
      <w:r w:rsidR="001A03CF">
        <w:rPr>
          <w:rFonts w:ascii="Times New Roman" w:hAnsi="Times New Roman"/>
          <w:b/>
        </w:rPr>
        <w:t>3</w:t>
      </w:r>
      <w:ins w:id="33" w:author="MyPC" w:date="2017-03-30T17:15:00Z">
        <w:r w:rsidRPr="00000D73">
          <w:rPr>
            <w:rFonts w:ascii="Times New Roman" w:hAnsi="Times New Roman"/>
            <w:b/>
            <w:lang w:val="vi-VN"/>
          </w:rPr>
          <w:t xml:space="preserve">: </w:t>
        </w:r>
      </w:ins>
      <w:r>
        <w:rPr>
          <w:rFonts w:ascii="Times New Roman" w:hAnsi="Times New Roman"/>
          <w:b/>
          <w:lang w:val="vi-VN"/>
        </w:rPr>
        <w:t>Thi</w:t>
      </w:r>
      <w:ins w:id="34" w:author="MyPC" w:date="2017-03-30T17:15:00Z">
        <w:r w:rsidRPr="00000D73">
          <w:rPr>
            <w:rFonts w:ascii="Times New Roman" w:hAnsi="Times New Roman"/>
            <w:b/>
            <w:lang w:val="vi-VN"/>
          </w:rPr>
          <w:t xml:space="preserve"> </w:t>
        </w:r>
        <w:r w:rsidRPr="00000D73">
          <w:rPr>
            <w:rFonts w:ascii="Times New Roman" w:hAnsi="Times New Roman"/>
            <w:b/>
          </w:rPr>
          <w:t>cuối kì</w:t>
        </w:r>
      </w:ins>
    </w:p>
    <w:p w14:paraId="09BC18D0" w14:textId="77777777" w:rsidR="00C528BD" w:rsidRPr="00000D73" w:rsidRDefault="00C528BD" w:rsidP="00C528BD">
      <w:pPr>
        <w:rPr>
          <w:ins w:id="35" w:author="MyPC" w:date="2017-03-30T17:15:00Z"/>
          <w:rFonts w:ascii="Times New Roman" w:hAnsi="Times New Roman"/>
          <w:b/>
        </w:rPr>
      </w:pPr>
    </w:p>
    <w:p w14:paraId="1010A31B" w14:textId="77777777" w:rsidR="00C528BD" w:rsidRPr="00000D73" w:rsidRDefault="00C528BD" w:rsidP="00C528BD">
      <w:pPr>
        <w:jc w:val="both"/>
        <w:rPr>
          <w:rFonts w:ascii="Times New Roman" w:hAnsi="Times New Roman"/>
        </w:rPr>
      </w:pPr>
      <w:ins w:id="36" w:author="MyPC" w:date="2017-03-30T17:15:00Z">
        <w:r w:rsidRPr="00000D73">
          <w:rPr>
            <w:rFonts w:ascii="Times New Roman" w:hAnsi="Times New Roman"/>
            <w:lang w:val="vi-VN"/>
          </w:rPr>
          <w:t xml:space="preserve">Thi </w:t>
        </w:r>
        <w:r w:rsidRPr="00000D73">
          <w:rPr>
            <w:rFonts w:ascii="Times New Roman" w:hAnsi="Times New Roman"/>
            <w:lang w:val="vi-VN"/>
            <w:rPrChange w:id="37" w:author="MINHPHAM" w:date="2017-03-30T18:19:00Z">
              <w:rPr>
                <w:rFonts w:ascii="Times New Roman" w:hAnsi="Times New Roman"/>
              </w:rPr>
            </w:rPrChange>
          </w:rPr>
          <w:t xml:space="preserve">cuối </w:t>
        </w:r>
        <w:r w:rsidRPr="00000D73">
          <w:rPr>
            <w:rFonts w:ascii="Times New Roman" w:hAnsi="Times New Roman"/>
            <w:lang w:val="vi-VN"/>
          </w:rPr>
          <w:t xml:space="preserve">kì: </w:t>
        </w:r>
      </w:ins>
      <w:ins w:id="38" w:author="Nt1106" w:date="2017-03-28T11:14:00Z">
        <w:r w:rsidRPr="00000D73">
          <w:rPr>
            <w:rFonts w:ascii="Times New Roman" w:hAnsi="Times New Roman"/>
            <w:lang w:val="vi-VN"/>
          </w:rPr>
          <w:t>dạng bài thi tự luận</w:t>
        </w:r>
      </w:ins>
    </w:p>
    <w:p w14:paraId="694DF77B" w14:textId="77777777" w:rsidR="00C528BD" w:rsidRPr="00000D73" w:rsidRDefault="00C528BD" w:rsidP="00C528BD">
      <w:pPr>
        <w:jc w:val="both"/>
        <w:rPr>
          <w:ins w:id="39" w:author="MyPC" w:date="2017-03-30T17:15:00Z"/>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880"/>
        <w:gridCol w:w="2738"/>
      </w:tblGrid>
      <w:tr w:rsidR="00C528BD" w:rsidRPr="00000D73" w14:paraId="26C21512" w14:textId="77777777" w:rsidTr="008A28D7">
        <w:trPr>
          <w:trHeight w:val="377"/>
          <w:jc w:val="center"/>
          <w:ins w:id="40" w:author="MyPC" w:date="2017-03-30T17:15:00Z"/>
        </w:trPr>
        <w:tc>
          <w:tcPr>
            <w:tcW w:w="2898" w:type="dxa"/>
            <w:shd w:val="clear" w:color="auto" w:fill="auto"/>
          </w:tcPr>
          <w:p w14:paraId="6F1C1E1F" w14:textId="77777777" w:rsidR="00C528BD" w:rsidRPr="00000D73" w:rsidRDefault="00C528BD" w:rsidP="008A28D7">
            <w:pPr>
              <w:rPr>
                <w:ins w:id="41" w:author="MyPC" w:date="2017-03-30T17:15:00Z"/>
                <w:rFonts w:ascii="Times New Roman" w:hAnsi="Times New Roman"/>
                <w:b/>
              </w:rPr>
            </w:pPr>
            <w:ins w:id="42" w:author="MyPC" w:date="2017-03-30T17:15:00Z">
              <w:r w:rsidRPr="00000D73">
                <w:rPr>
                  <w:rFonts w:ascii="Times New Roman" w:hAnsi="Times New Roman"/>
                  <w:b/>
                </w:rPr>
                <w:t xml:space="preserve">Nội dung kiểm tra </w:t>
              </w:r>
            </w:ins>
          </w:p>
        </w:tc>
        <w:tc>
          <w:tcPr>
            <w:tcW w:w="2880" w:type="dxa"/>
            <w:shd w:val="clear" w:color="auto" w:fill="auto"/>
          </w:tcPr>
          <w:p w14:paraId="24BC6F71" w14:textId="77777777" w:rsidR="00C528BD" w:rsidRPr="00000D73" w:rsidRDefault="00C528BD" w:rsidP="008A28D7">
            <w:pPr>
              <w:rPr>
                <w:ins w:id="43" w:author="MyPC" w:date="2017-03-30T17:15:00Z"/>
                <w:rFonts w:ascii="Times New Roman" w:hAnsi="Times New Roman"/>
                <w:b/>
              </w:rPr>
            </w:pPr>
            <w:ins w:id="44" w:author="MyPC" w:date="2017-03-30T17:15:00Z">
              <w:r w:rsidRPr="00000D73">
                <w:rPr>
                  <w:rFonts w:ascii="Times New Roman" w:hAnsi="Times New Roman"/>
                  <w:b/>
                </w:rPr>
                <w:t>Chỉ báo thực hiện của học phần được đánh giá qua câu hỏi</w:t>
              </w:r>
            </w:ins>
          </w:p>
        </w:tc>
        <w:tc>
          <w:tcPr>
            <w:tcW w:w="2738" w:type="dxa"/>
            <w:shd w:val="clear" w:color="auto" w:fill="auto"/>
          </w:tcPr>
          <w:p w14:paraId="6C0C1658" w14:textId="77777777" w:rsidR="00C528BD" w:rsidRPr="00000D73" w:rsidRDefault="00C528BD" w:rsidP="008A28D7">
            <w:pPr>
              <w:rPr>
                <w:ins w:id="45" w:author="MyPC" w:date="2017-03-30T17:15:00Z"/>
                <w:rFonts w:ascii="Times New Roman" w:hAnsi="Times New Roman"/>
                <w:b/>
              </w:rPr>
            </w:pPr>
            <w:ins w:id="46" w:author="MyPC" w:date="2017-03-30T17:15:00Z">
              <w:r w:rsidRPr="00000D73">
                <w:rPr>
                  <w:rFonts w:ascii="Times New Roman" w:hAnsi="Times New Roman"/>
                  <w:b/>
                </w:rPr>
                <w:t>KQHTMĐ của môn học được đánh giá qua câu hỏi</w:t>
              </w:r>
            </w:ins>
          </w:p>
        </w:tc>
      </w:tr>
      <w:tr w:rsidR="00C528BD" w:rsidRPr="00000D73" w14:paraId="347B9FC0" w14:textId="77777777" w:rsidTr="008A28D7">
        <w:trPr>
          <w:jc w:val="center"/>
          <w:ins w:id="47" w:author="MyPC" w:date="2017-03-30T17:15:00Z"/>
        </w:trPr>
        <w:tc>
          <w:tcPr>
            <w:tcW w:w="2898" w:type="dxa"/>
            <w:shd w:val="clear" w:color="auto" w:fill="auto"/>
          </w:tcPr>
          <w:p w14:paraId="7EAF2AFA" w14:textId="77777777" w:rsidR="00C528BD" w:rsidRPr="00000D73" w:rsidRDefault="00C528BD" w:rsidP="008A28D7">
            <w:pPr>
              <w:rPr>
                <w:ins w:id="48" w:author="MyPC" w:date="2017-03-30T17:15:00Z"/>
                <w:rFonts w:ascii="Times New Roman" w:hAnsi="Times New Roman"/>
              </w:rPr>
            </w:pPr>
            <w:r>
              <w:rPr>
                <w:rFonts w:ascii="Times New Roman" w:hAnsi="Times New Roman"/>
              </w:rPr>
              <w:t>X</w:t>
            </w:r>
            <w:r w:rsidRPr="00000D73">
              <w:rPr>
                <w:rFonts w:ascii="Times New Roman" w:hAnsi="Times New Roman"/>
              </w:rPr>
              <w:t>ác suất</w:t>
            </w:r>
            <w:r>
              <w:rPr>
                <w:rFonts w:ascii="Times New Roman" w:hAnsi="Times New Roman"/>
              </w:rPr>
              <w:t xml:space="preserve"> và xác suất có điều kiện</w:t>
            </w:r>
          </w:p>
        </w:tc>
        <w:tc>
          <w:tcPr>
            <w:tcW w:w="2880" w:type="dxa"/>
            <w:shd w:val="clear" w:color="auto" w:fill="auto"/>
          </w:tcPr>
          <w:p w14:paraId="2110B80D" w14:textId="77777777" w:rsidR="00C528BD" w:rsidRPr="00000D73" w:rsidRDefault="00C528BD" w:rsidP="008A28D7">
            <w:pPr>
              <w:rPr>
                <w:ins w:id="49" w:author="MyPC" w:date="2017-03-30T17:15:00Z"/>
                <w:rFonts w:ascii="Times New Roman" w:hAnsi="Times New Roman"/>
              </w:rPr>
            </w:pPr>
            <w:r w:rsidRPr="00000D73">
              <w:rPr>
                <w:rFonts w:ascii="Times New Roman" w:hAnsi="Times New Roman"/>
              </w:rPr>
              <w:t>Chỉ báo 1</w:t>
            </w:r>
            <w:r>
              <w:rPr>
                <w:rFonts w:ascii="Times New Roman" w:hAnsi="Times New Roman"/>
              </w:rPr>
              <w:t xml:space="preserve">: Tính xác suất, xác suất có điều kiện bằng định nghĩa, tính chất, định lý </w:t>
            </w:r>
          </w:p>
        </w:tc>
        <w:tc>
          <w:tcPr>
            <w:tcW w:w="2738" w:type="dxa"/>
            <w:shd w:val="clear" w:color="auto" w:fill="auto"/>
          </w:tcPr>
          <w:p w14:paraId="19718EAF" w14:textId="77777777" w:rsidR="00C528BD" w:rsidRPr="00000D73" w:rsidRDefault="00C528BD" w:rsidP="008A28D7">
            <w:pPr>
              <w:rPr>
                <w:ins w:id="50" w:author="MyPC" w:date="2017-03-30T17:15:00Z"/>
                <w:rFonts w:ascii="Times New Roman" w:hAnsi="Times New Roman"/>
              </w:rPr>
            </w:pPr>
            <w:r w:rsidRPr="00000D73">
              <w:rPr>
                <w:rFonts w:ascii="Times New Roman" w:hAnsi="Times New Roman"/>
              </w:rPr>
              <w:t>K1</w:t>
            </w:r>
          </w:p>
        </w:tc>
      </w:tr>
      <w:tr w:rsidR="00C528BD" w:rsidRPr="00000D73" w14:paraId="58C5ED35" w14:textId="77777777" w:rsidTr="008A28D7">
        <w:trPr>
          <w:jc w:val="center"/>
        </w:trPr>
        <w:tc>
          <w:tcPr>
            <w:tcW w:w="2898" w:type="dxa"/>
            <w:shd w:val="clear" w:color="auto" w:fill="auto"/>
          </w:tcPr>
          <w:p w14:paraId="05AC49DE" w14:textId="77777777" w:rsidR="00C528BD" w:rsidRPr="00000D73" w:rsidRDefault="00C528BD" w:rsidP="008A28D7">
            <w:pPr>
              <w:rPr>
                <w:rFonts w:ascii="Times New Roman" w:hAnsi="Times New Roman"/>
              </w:rPr>
            </w:pPr>
            <w:r w:rsidRPr="00000D73">
              <w:rPr>
                <w:rFonts w:ascii="Times New Roman" w:hAnsi="Times New Roman"/>
              </w:rPr>
              <w:t>Phân bố</w:t>
            </w:r>
            <w:r>
              <w:rPr>
                <w:rFonts w:ascii="Times New Roman" w:hAnsi="Times New Roman"/>
              </w:rPr>
              <w:t xml:space="preserve"> và số đặc trưng</w:t>
            </w:r>
            <w:r w:rsidRPr="00000D73">
              <w:rPr>
                <w:rFonts w:ascii="Times New Roman" w:hAnsi="Times New Roman"/>
              </w:rPr>
              <w:t xml:space="preserve"> của biến ngẫu nhiên  </w:t>
            </w:r>
          </w:p>
        </w:tc>
        <w:tc>
          <w:tcPr>
            <w:tcW w:w="2880" w:type="dxa"/>
            <w:shd w:val="clear" w:color="auto" w:fill="auto"/>
          </w:tcPr>
          <w:p w14:paraId="3D9A7735" w14:textId="77777777" w:rsidR="00C528BD" w:rsidRDefault="00C528BD" w:rsidP="008A28D7">
            <w:pPr>
              <w:rPr>
                <w:rFonts w:ascii="Times New Roman" w:hAnsi="Times New Roman"/>
              </w:rPr>
            </w:pPr>
            <w:r w:rsidRPr="00000D73">
              <w:rPr>
                <w:rFonts w:ascii="Times New Roman" w:hAnsi="Times New Roman"/>
              </w:rPr>
              <w:t>chỉ</w:t>
            </w:r>
            <w:r>
              <w:rPr>
                <w:rFonts w:ascii="Times New Roman" w:hAnsi="Times New Roman"/>
              </w:rPr>
              <w:t xml:space="preserve"> báo 2: Xác định phân bố của biến ngẫu nhiên. </w:t>
            </w:r>
          </w:p>
          <w:p w14:paraId="69DBF083" w14:textId="77777777" w:rsidR="00C528BD" w:rsidRPr="00000D73" w:rsidRDefault="00C528BD" w:rsidP="008A28D7">
            <w:pPr>
              <w:rPr>
                <w:rFonts w:ascii="Times New Roman" w:hAnsi="Times New Roman"/>
              </w:rPr>
            </w:pPr>
            <w:r>
              <w:rPr>
                <w:rFonts w:ascii="Times New Roman" w:hAnsi="Times New Roman"/>
              </w:rPr>
              <w:t>chỉ báo 3: Tính các số đặc trưng của biến ngẫu nhiên.</w:t>
            </w:r>
          </w:p>
        </w:tc>
        <w:tc>
          <w:tcPr>
            <w:tcW w:w="2738" w:type="dxa"/>
            <w:shd w:val="clear" w:color="auto" w:fill="auto"/>
          </w:tcPr>
          <w:p w14:paraId="35A6BDA3" w14:textId="77777777" w:rsidR="00C528BD" w:rsidRDefault="00C528BD" w:rsidP="008A28D7">
            <w:pPr>
              <w:rPr>
                <w:rFonts w:ascii="Times New Roman" w:hAnsi="Times New Roman"/>
              </w:rPr>
            </w:pPr>
            <w:r>
              <w:rPr>
                <w:rFonts w:ascii="Times New Roman" w:hAnsi="Times New Roman"/>
              </w:rPr>
              <w:t>K2</w:t>
            </w:r>
          </w:p>
        </w:tc>
      </w:tr>
      <w:tr w:rsidR="00C528BD" w:rsidRPr="00000D73" w14:paraId="1A62F41C" w14:textId="77777777" w:rsidTr="008A28D7">
        <w:trPr>
          <w:jc w:val="center"/>
          <w:ins w:id="51" w:author="MyPC" w:date="2017-03-30T17:15:00Z"/>
        </w:trPr>
        <w:tc>
          <w:tcPr>
            <w:tcW w:w="2898" w:type="dxa"/>
            <w:shd w:val="clear" w:color="auto" w:fill="auto"/>
          </w:tcPr>
          <w:p w14:paraId="3C29DFAC" w14:textId="77777777" w:rsidR="00C528BD" w:rsidRPr="00000D73" w:rsidRDefault="00C528BD" w:rsidP="008A28D7">
            <w:pPr>
              <w:rPr>
                <w:ins w:id="52" w:author="MyPC" w:date="2017-03-30T17:15:00Z"/>
                <w:rFonts w:ascii="Times New Roman" w:hAnsi="Times New Roman"/>
              </w:rPr>
            </w:pPr>
            <w:r w:rsidRPr="00000D73">
              <w:rPr>
                <w:rFonts w:ascii="Times New Roman" w:hAnsi="Times New Roman"/>
              </w:rPr>
              <w:t>Ước lượng tham số trong mô hình thống kê</w:t>
            </w:r>
          </w:p>
        </w:tc>
        <w:tc>
          <w:tcPr>
            <w:tcW w:w="2880" w:type="dxa"/>
            <w:shd w:val="clear" w:color="auto" w:fill="auto"/>
          </w:tcPr>
          <w:p w14:paraId="2D76A606" w14:textId="77777777" w:rsidR="00C528BD" w:rsidRPr="00000D73" w:rsidRDefault="00C528BD" w:rsidP="008A28D7">
            <w:pPr>
              <w:rPr>
                <w:ins w:id="53" w:author="MyPC" w:date="2017-03-30T17:15:00Z"/>
                <w:rFonts w:ascii="Times New Roman" w:hAnsi="Times New Roman"/>
              </w:rPr>
            </w:pPr>
            <w:r w:rsidRPr="00000D73">
              <w:rPr>
                <w:rFonts w:ascii="Times New Roman" w:hAnsi="Times New Roman"/>
              </w:rPr>
              <w:t>chỉ</w:t>
            </w:r>
            <w:r>
              <w:rPr>
                <w:rFonts w:ascii="Times New Roman" w:hAnsi="Times New Roman"/>
              </w:rPr>
              <w:t xml:space="preserve"> báo 5: Tính ước lượng của giá trị trung bình, giá trị tỷ lệ. </w:t>
            </w:r>
          </w:p>
        </w:tc>
        <w:tc>
          <w:tcPr>
            <w:tcW w:w="2738" w:type="dxa"/>
            <w:shd w:val="clear" w:color="auto" w:fill="auto"/>
          </w:tcPr>
          <w:p w14:paraId="3BCBF42B" w14:textId="77777777" w:rsidR="00C528BD" w:rsidRPr="00000D73" w:rsidRDefault="00C528BD" w:rsidP="008A28D7">
            <w:pPr>
              <w:rPr>
                <w:ins w:id="54" w:author="MyPC" w:date="2017-03-30T17:15:00Z"/>
                <w:rFonts w:ascii="Times New Roman" w:hAnsi="Times New Roman"/>
              </w:rPr>
            </w:pPr>
            <w:r>
              <w:rPr>
                <w:rFonts w:ascii="Times New Roman" w:hAnsi="Times New Roman"/>
              </w:rPr>
              <w:t>K3; K4</w:t>
            </w:r>
          </w:p>
        </w:tc>
      </w:tr>
      <w:tr w:rsidR="00C528BD" w:rsidRPr="00000D73" w14:paraId="4E2670E9" w14:textId="77777777" w:rsidTr="008A28D7">
        <w:trPr>
          <w:jc w:val="center"/>
          <w:ins w:id="55" w:author="MyPC" w:date="2017-03-30T17:15:00Z"/>
        </w:trPr>
        <w:tc>
          <w:tcPr>
            <w:tcW w:w="2898" w:type="dxa"/>
            <w:shd w:val="clear" w:color="auto" w:fill="auto"/>
          </w:tcPr>
          <w:p w14:paraId="613B8B85" w14:textId="77777777" w:rsidR="00C528BD" w:rsidRPr="00000D73" w:rsidRDefault="00C528BD" w:rsidP="008A28D7">
            <w:pPr>
              <w:rPr>
                <w:ins w:id="56" w:author="MyPC" w:date="2017-03-30T17:15:00Z"/>
                <w:rFonts w:ascii="Times New Roman" w:hAnsi="Times New Roman"/>
              </w:rPr>
            </w:pPr>
            <w:r w:rsidRPr="00000D73">
              <w:rPr>
                <w:rFonts w:ascii="Times New Roman" w:hAnsi="Times New Roman"/>
              </w:rPr>
              <w:t>Kiểm định giả thuyết thống kê</w:t>
            </w:r>
          </w:p>
        </w:tc>
        <w:tc>
          <w:tcPr>
            <w:tcW w:w="2880" w:type="dxa"/>
            <w:shd w:val="clear" w:color="auto" w:fill="auto"/>
          </w:tcPr>
          <w:p w14:paraId="446453BE" w14:textId="77777777" w:rsidR="00C528BD" w:rsidRPr="00000D73" w:rsidRDefault="00C528BD" w:rsidP="008A28D7">
            <w:pPr>
              <w:rPr>
                <w:ins w:id="57" w:author="MyPC" w:date="2017-03-30T17:15:00Z"/>
                <w:rFonts w:ascii="Times New Roman" w:hAnsi="Times New Roman"/>
              </w:rPr>
            </w:pPr>
            <w:r>
              <w:rPr>
                <w:rFonts w:ascii="Times New Roman" w:hAnsi="Times New Roman"/>
              </w:rPr>
              <w:t xml:space="preserve">chỉ báo 6: Thực hiện một số bài toán kiểm định tham số và phi tham số. </w:t>
            </w:r>
          </w:p>
        </w:tc>
        <w:tc>
          <w:tcPr>
            <w:tcW w:w="2738" w:type="dxa"/>
            <w:shd w:val="clear" w:color="auto" w:fill="auto"/>
          </w:tcPr>
          <w:p w14:paraId="57ED857A" w14:textId="77777777" w:rsidR="00C528BD" w:rsidRPr="00000D73" w:rsidRDefault="00C528BD" w:rsidP="008A28D7">
            <w:pPr>
              <w:rPr>
                <w:ins w:id="58" w:author="MyPC" w:date="2017-03-30T17:15:00Z"/>
                <w:rFonts w:ascii="Times New Roman" w:hAnsi="Times New Roman"/>
              </w:rPr>
            </w:pPr>
            <w:r>
              <w:rPr>
                <w:rFonts w:ascii="Times New Roman" w:hAnsi="Times New Roman"/>
              </w:rPr>
              <w:t>K3; K4</w:t>
            </w:r>
          </w:p>
        </w:tc>
      </w:tr>
      <w:tr w:rsidR="00C528BD" w:rsidRPr="00000D73" w14:paraId="70D49519" w14:textId="77777777" w:rsidTr="008A28D7">
        <w:trPr>
          <w:jc w:val="center"/>
        </w:trPr>
        <w:tc>
          <w:tcPr>
            <w:tcW w:w="2898" w:type="dxa"/>
            <w:shd w:val="clear" w:color="auto" w:fill="auto"/>
          </w:tcPr>
          <w:p w14:paraId="33C68172" w14:textId="77777777" w:rsidR="00C528BD" w:rsidRPr="00000D73" w:rsidRDefault="00C528BD" w:rsidP="008A28D7">
            <w:pPr>
              <w:rPr>
                <w:rFonts w:ascii="Times New Roman" w:hAnsi="Times New Roman"/>
              </w:rPr>
            </w:pPr>
            <w:r w:rsidRPr="00000D73">
              <w:rPr>
                <w:rFonts w:ascii="Times New Roman" w:hAnsi="Times New Roman"/>
              </w:rPr>
              <w:t xml:space="preserve">Mô hình hồi quy tuyến tính </w:t>
            </w:r>
            <w:r w:rsidRPr="00000D73">
              <w:rPr>
                <w:rFonts w:ascii="Times New Roman" w:hAnsi="Times New Roman"/>
              </w:rPr>
              <w:lastRenderedPageBreak/>
              <w:t xml:space="preserve">đơn </w:t>
            </w:r>
          </w:p>
        </w:tc>
        <w:tc>
          <w:tcPr>
            <w:tcW w:w="2880" w:type="dxa"/>
            <w:shd w:val="clear" w:color="auto" w:fill="auto"/>
          </w:tcPr>
          <w:p w14:paraId="6160D458" w14:textId="77777777" w:rsidR="00C528BD" w:rsidRPr="00000D73" w:rsidRDefault="00C528BD" w:rsidP="008A28D7">
            <w:pPr>
              <w:rPr>
                <w:rFonts w:ascii="Times New Roman" w:hAnsi="Times New Roman"/>
              </w:rPr>
            </w:pPr>
            <w:r>
              <w:rPr>
                <w:rFonts w:ascii="Times New Roman" w:hAnsi="Times New Roman"/>
              </w:rPr>
              <w:lastRenderedPageBreak/>
              <w:t xml:space="preserve">chỉ báo 7: Tính hệ số tương </w:t>
            </w:r>
            <w:r>
              <w:rPr>
                <w:rFonts w:ascii="Times New Roman" w:hAnsi="Times New Roman"/>
              </w:rPr>
              <w:lastRenderedPageBreak/>
              <w:t>quan và đường hồi quy tuyến tính mẫu</w:t>
            </w:r>
          </w:p>
        </w:tc>
        <w:tc>
          <w:tcPr>
            <w:tcW w:w="2738" w:type="dxa"/>
            <w:shd w:val="clear" w:color="auto" w:fill="auto"/>
          </w:tcPr>
          <w:p w14:paraId="5ABF1D51" w14:textId="77777777" w:rsidR="00C528BD" w:rsidRPr="00000D73" w:rsidRDefault="00C528BD" w:rsidP="008A28D7">
            <w:pPr>
              <w:rPr>
                <w:rFonts w:ascii="Times New Roman" w:hAnsi="Times New Roman"/>
              </w:rPr>
            </w:pPr>
            <w:r>
              <w:rPr>
                <w:rFonts w:ascii="Times New Roman" w:hAnsi="Times New Roman"/>
              </w:rPr>
              <w:lastRenderedPageBreak/>
              <w:t>K3; K4</w:t>
            </w:r>
          </w:p>
        </w:tc>
      </w:tr>
    </w:tbl>
    <w:p w14:paraId="2668D6C5" w14:textId="77777777" w:rsidR="00C528BD" w:rsidRPr="00000D73" w:rsidRDefault="00C528BD" w:rsidP="00C528BD">
      <w:pPr>
        <w:spacing w:line="320" w:lineRule="atLeast"/>
        <w:jc w:val="both"/>
        <w:rPr>
          <w:rFonts w:ascii="Times New Roman" w:hAnsi="Times New Roman"/>
          <w:b/>
          <w:i/>
        </w:rPr>
      </w:pPr>
      <w:r w:rsidRPr="00000D73">
        <w:rPr>
          <w:rFonts w:ascii="Times New Roman" w:hAnsi="Times New Roman"/>
          <w:b/>
          <w:i/>
        </w:rPr>
        <w:lastRenderedPageBreak/>
        <w:t xml:space="preserve">4. Các yêu cầu, quy định đối với học phần </w:t>
      </w:r>
    </w:p>
    <w:p w14:paraId="1F04129E" w14:textId="77777777" w:rsidR="00C528BD" w:rsidRPr="00000D73" w:rsidRDefault="00C528BD" w:rsidP="00C528BD">
      <w:pPr>
        <w:jc w:val="both"/>
        <w:rPr>
          <w:rFonts w:ascii="Times New Roman" w:hAnsi="Times New Roman"/>
        </w:rPr>
      </w:pPr>
      <w:r w:rsidRPr="00000D73">
        <w:rPr>
          <w:rFonts w:ascii="Times New Roman" w:hAnsi="Times New Roman"/>
          <w:i/>
        </w:rPr>
        <w:t>Nộp bài tập chậm</w:t>
      </w:r>
      <w:r w:rsidRPr="00000D73">
        <w:rPr>
          <w:rFonts w:ascii="Times New Roman" w:hAnsi="Times New Roman"/>
        </w:rPr>
        <w:t>: Tất cả các trường hợp nộp bài tập chậm đều không được chấp nhận</w:t>
      </w:r>
    </w:p>
    <w:p w14:paraId="7A4B0313" w14:textId="77777777" w:rsidR="00C528BD" w:rsidRPr="00000D73" w:rsidRDefault="00C528BD" w:rsidP="00C528BD">
      <w:pPr>
        <w:jc w:val="both"/>
        <w:rPr>
          <w:rFonts w:ascii="Times New Roman" w:hAnsi="Times New Roman"/>
        </w:rPr>
      </w:pPr>
      <w:r w:rsidRPr="00000D73">
        <w:rPr>
          <w:rFonts w:ascii="Times New Roman" w:hAnsi="Times New Roman"/>
          <w:i/>
        </w:rPr>
        <w:t>Tham dự các bài thi</w:t>
      </w:r>
      <w:r w:rsidRPr="00000D73">
        <w:rPr>
          <w:rFonts w:ascii="Times New Roman" w:hAnsi="Times New Roman"/>
        </w:rPr>
        <w:t>: Không tham gia bài thi viết sẽ nhận 0 điểm. Trong trường hợp có lý do chính đáng sẽ được giảng viên bố trí cho kiểm tra bù (</w:t>
      </w:r>
      <w:r w:rsidRPr="00000D73">
        <w:rPr>
          <w:rFonts w:ascii="Times New Roman" w:hAnsi="Times New Roman"/>
          <w:b/>
        </w:rPr>
        <w:t>trừ thi kết thúc học phần</w:t>
      </w:r>
      <w:r w:rsidRPr="00000D73">
        <w:rPr>
          <w:rFonts w:ascii="Times New Roman" w:hAnsi="Times New Roman"/>
        </w:rPr>
        <w:t>).</w:t>
      </w:r>
    </w:p>
    <w:p w14:paraId="2AC1DB47" w14:textId="77777777" w:rsidR="00C528BD" w:rsidRPr="00000D73" w:rsidRDefault="00C528BD" w:rsidP="00C528BD">
      <w:pPr>
        <w:jc w:val="both"/>
        <w:rPr>
          <w:rFonts w:ascii="Times New Roman" w:hAnsi="Times New Roman"/>
          <w:b/>
        </w:rPr>
      </w:pPr>
      <w:r w:rsidRPr="00000D73">
        <w:rPr>
          <w:rFonts w:ascii="Times New Roman" w:hAnsi="Times New Roman"/>
          <w:i/>
        </w:rPr>
        <w:t>Yêu cầu về đạo đức</w:t>
      </w:r>
      <w:r w:rsidRPr="00000D73">
        <w:rPr>
          <w:rFonts w:ascii="Times New Roman" w:hAnsi="Times New Roman"/>
        </w:rPr>
        <w:t>: Sinh viên có thái độ học tập nghiêm túc.</w:t>
      </w:r>
    </w:p>
    <w:p w14:paraId="6A05F181" w14:textId="77777777" w:rsidR="00C528BD" w:rsidRPr="00000D73" w:rsidRDefault="00C528BD" w:rsidP="00C528BD">
      <w:pPr>
        <w:spacing w:line="320" w:lineRule="atLeast"/>
        <w:jc w:val="both"/>
        <w:rPr>
          <w:rFonts w:ascii="Times New Roman" w:hAnsi="Times New Roman"/>
          <w:b/>
        </w:rPr>
      </w:pPr>
      <w:r w:rsidRPr="00000D73">
        <w:rPr>
          <w:rFonts w:ascii="Times New Roman" w:hAnsi="Times New Roman"/>
          <w:b/>
        </w:rPr>
        <w:t xml:space="preserve">VII. Giáo trình/ tài liệu tham khảo </w:t>
      </w:r>
    </w:p>
    <w:p w14:paraId="010EE358" w14:textId="77777777" w:rsidR="00C528BD" w:rsidRPr="00000D73" w:rsidRDefault="00C528BD" w:rsidP="00C528BD">
      <w:pPr>
        <w:numPr>
          <w:ilvl w:val="0"/>
          <w:numId w:val="23"/>
        </w:numPr>
        <w:spacing w:line="320" w:lineRule="atLeast"/>
        <w:jc w:val="both"/>
        <w:rPr>
          <w:rFonts w:ascii="Times New Roman" w:hAnsi="Times New Roman"/>
          <w:b/>
          <w:i/>
        </w:rPr>
      </w:pPr>
      <w:del w:id="59" w:author="Thuy Nguyen" w:date="2016-10-21T20:59:00Z">
        <w:r w:rsidRPr="00000D73" w:rsidDel="00C50C4D">
          <w:rPr>
            <w:rFonts w:ascii="Times New Roman" w:hAnsi="Times New Roman"/>
            <w:b/>
            <w:i/>
          </w:rPr>
          <w:delText xml:space="preserve">* </w:delText>
        </w:r>
      </w:del>
      <w:r w:rsidRPr="00000D73">
        <w:rPr>
          <w:rFonts w:ascii="Times New Roman" w:hAnsi="Times New Roman"/>
          <w:b/>
          <w:i/>
        </w:rPr>
        <w:t>Sách giáo trình/Bài giảng:</w:t>
      </w:r>
    </w:p>
    <w:p w14:paraId="333455A6" w14:textId="77777777" w:rsidR="00C528BD" w:rsidRPr="00000D73" w:rsidRDefault="00C528BD" w:rsidP="00C528BD">
      <w:pPr>
        <w:numPr>
          <w:ilvl w:val="0"/>
          <w:numId w:val="6"/>
        </w:numPr>
        <w:spacing w:line="320" w:lineRule="atLeast"/>
        <w:jc w:val="both"/>
        <w:rPr>
          <w:rFonts w:ascii="Times New Roman" w:hAnsi="Times New Roman"/>
          <w:lang w:val="it-IT"/>
        </w:rPr>
      </w:pPr>
      <w:r w:rsidRPr="00000D73">
        <w:rPr>
          <w:rFonts w:ascii="Times New Roman" w:hAnsi="Times New Roman"/>
          <w:lang w:val="it-IT"/>
        </w:rPr>
        <w:t xml:space="preserve">Lê Đức Vĩnh (2014). Xác suất thống kê. Nhà xuất bản Đại học Nông nghiệp </w:t>
      </w:r>
    </w:p>
    <w:p w14:paraId="79C6A15C" w14:textId="77777777" w:rsidR="00C528BD" w:rsidRPr="00E02982" w:rsidRDefault="00C528BD" w:rsidP="00C528BD">
      <w:pPr>
        <w:numPr>
          <w:ilvl w:val="0"/>
          <w:numId w:val="24"/>
        </w:numPr>
        <w:spacing w:line="320" w:lineRule="atLeast"/>
        <w:jc w:val="both"/>
        <w:rPr>
          <w:rFonts w:ascii="Times New Roman" w:hAnsi="Times New Roman"/>
          <w:b/>
          <w:i/>
          <w:lang w:val="it-IT"/>
        </w:rPr>
      </w:pPr>
      <w:del w:id="60" w:author="Thuy Nguyen" w:date="2016-10-21T20:59:00Z">
        <w:r w:rsidRPr="00E02982" w:rsidDel="00C50C4D">
          <w:rPr>
            <w:rFonts w:ascii="Times New Roman" w:hAnsi="Times New Roman"/>
            <w:b/>
            <w:i/>
            <w:lang w:val="it-IT"/>
          </w:rPr>
          <w:delText xml:space="preserve">* </w:delText>
        </w:r>
      </w:del>
      <w:r w:rsidRPr="00E02982">
        <w:rPr>
          <w:rFonts w:ascii="Times New Roman" w:hAnsi="Times New Roman"/>
          <w:b/>
          <w:i/>
          <w:lang w:val="it-IT"/>
        </w:rPr>
        <w:t>Tài liệu tham khảo khác:</w:t>
      </w:r>
    </w:p>
    <w:p w14:paraId="54294CE1" w14:textId="77777777" w:rsidR="00C528BD" w:rsidRDefault="00C528BD" w:rsidP="00C528BD">
      <w:pPr>
        <w:numPr>
          <w:ilvl w:val="0"/>
          <w:numId w:val="6"/>
        </w:numPr>
        <w:spacing w:line="320" w:lineRule="atLeast"/>
        <w:jc w:val="both"/>
        <w:rPr>
          <w:rFonts w:ascii="Times New Roman" w:hAnsi="Times New Roman"/>
          <w:lang w:val="it-IT"/>
        </w:rPr>
      </w:pPr>
      <w:r w:rsidRPr="00000D73">
        <w:rPr>
          <w:rFonts w:ascii="Times New Roman" w:hAnsi="Times New Roman"/>
          <w:lang w:val="it-IT"/>
        </w:rPr>
        <w:t>Đào Hữu Hồ (2007). Hướng dẫn giải các bài toán Xác suất - Thống kê. Nhà xuất bản Đại học Quốc gia Hà nội.</w:t>
      </w:r>
    </w:p>
    <w:p w14:paraId="4F773F1C" w14:textId="77777777" w:rsidR="00C528BD" w:rsidRPr="00515371" w:rsidRDefault="00C528BD" w:rsidP="00C528BD">
      <w:pPr>
        <w:numPr>
          <w:ilvl w:val="0"/>
          <w:numId w:val="6"/>
        </w:numPr>
        <w:spacing w:line="320" w:lineRule="atLeast"/>
        <w:jc w:val="both"/>
        <w:rPr>
          <w:rFonts w:ascii="Times New Roman" w:hAnsi="Times New Roman"/>
          <w:lang w:val="it-IT"/>
        </w:rPr>
      </w:pPr>
      <w:r w:rsidRPr="00E92A4C">
        <w:rPr>
          <w:rFonts w:ascii="Times New Roman" w:hAnsi="Times New Roman"/>
        </w:rPr>
        <w:t>Gerald Keller. (9</w:t>
      </w:r>
      <w:r w:rsidRPr="00E92A4C">
        <w:rPr>
          <w:rFonts w:ascii="Times New Roman" w:hAnsi="Times New Roman"/>
          <w:vertAlign w:val="superscript"/>
        </w:rPr>
        <w:t>th</w:t>
      </w:r>
      <w:r w:rsidRPr="00E92A4C">
        <w:rPr>
          <w:rFonts w:ascii="Times New Roman" w:hAnsi="Times New Roman"/>
        </w:rPr>
        <w:t xml:space="preserve"> edition 2012). Statistics for Management and Economics. South – Western Cengage Learning, 810p</w:t>
      </w:r>
    </w:p>
    <w:p w14:paraId="2CBCFA2D" w14:textId="77777777" w:rsidR="00C528BD" w:rsidRPr="00DA0D45" w:rsidRDefault="00C528BD" w:rsidP="00C528BD">
      <w:pPr>
        <w:numPr>
          <w:ilvl w:val="0"/>
          <w:numId w:val="6"/>
        </w:numPr>
        <w:spacing w:line="320" w:lineRule="atLeast"/>
        <w:jc w:val="both"/>
        <w:rPr>
          <w:rFonts w:ascii="Times New Roman" w:hAnsi="Times New Roman"/>
          <w:lang w:val="it-IT"/>
        </w:rPr>
      </w:pPr>
      <w:r w:rsidRPr="00E92A4C">
        <w:rPr>
          <w:rFonts w:ascii="Times New Roman" w:hAnsi="Times New Roman"/>
        </w:rPr>
        <w:t>Moore/McCabe/Craig (2012). Introduction to the Practice of Statistics (7</w:t>
      </w:r>
      <w:r w:rsidRPr="00E92A4C">
        <w:rPr>
          <w:rFonts w:ascii="Times New Roman" w:hAnsi="Times New Roman"/>
          <w:vertAlign w:val="superscript"/>
        </w:rPr>
        <w:t>th</w:t>
      </w:r>
      <w:r w:rsidRPr="00E92A4C">
        <w:rPr>
          <w:rFonts w:ascii="Times New Roman" w:hAnsi="Times New Roman"/>
        </w:rPr>
        <w:t xml:space="preserve"> edition). </w:t>
      </w:r>
      <w:r w:rsidRPr="00E92A4C">
        <w:rPr>
          <w:rFonts w:ascii="Times New Roman" w:hAnsi="Times New Roman"/>
          <w:bCs/>
          <w:color w:val="1A1718"/>
        </w:rPr>
        <w:t>W. H. Freeman and Company, New York, 694p.</w:t>
      </w:r>
    </w:p>
    <w:p w14:paraId="68D6647D" w14:textId="77777777" w:rsidR="00C528BD" w:rsidRPr="006F383B" w:rsidRDefault="00C528BD" w:rsidP="00C528BD">
      <w:pPr>
        <w:spacing w:line="320" w:lineRule="atLeast"/>
        <w:jc w:val="both"/>
        <w:rPr>
          <w:rFonts w:ascii="Times New Roman" w:hAnsi="Times New Roman"/>
          <w:b/>
          <w:lang w:val="it-IT"/>
        </w:rPr>
      </w:pPr>
      <w:r w:rsidRPr="006F383B">
        <w:rPr>
          <w:rFonts w:ascii="Times New Roman" w:hAnsi="Times New Roman"/>
          <w:b/>
          <w:lang w:val="it-IT"/>
        </w:rPr>
        <w:t xml:space="preserve">VIII. Nội dung chi tiết của học phần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C528BD" w:rsidRPr="00000D73" w14:paraId="625A5FD7" w14:textId="77777777" w:rsidTr="008A28D7">
        <w:tc>
          <w:tcPr>
            <w:tcW w:w="494" w:type="pct"/>
            <w:shd w:val="pct30" w:color="FFFF00" w:fill="FFFFFF"/>
            <w:vAlign w:val="center"/>
          </w:tcPr>
          <w:p w14:paraId="03DA0EF1" w14:textId="77777777" w:rsidR="00C528BD" w:rsidRPr="0002556F" w:rsidRDefault="00C528BD" w:rsidP="008A28D7">
            <w:pPr>
              <w:jc w:val="center"/>
              <w:rPr>
                <w:rFonts w:ascii="Times New Roman" w:hAnsi="Times New Roman"/>
                <w:b/>
                <w:bCs/>
                <w:color w:val="0033CC"/>
                <w:lang w:val="de-DE"/>
              </w:rPr>
            </w:pPr>
            <w:r w:rsidRPr="0002556F">
              <w:rPr>
                <w:rFonts w:ascii="Times New Roman" w:hAnsi="Times New Roman"/>
                <w:b/>
                <w:bCs/>
                <w:color w:val="0033CC"/>
                <w:lang w:val="de-DE"/>
              </w:rPr>
              <w:t>Tuần</w:t>
            </w:r>
          </w:p>
        </w:tc>
        <w:tc>
          <w:tcPr>
            <w:tcW w:w="3768" w:type="pct"/>
            <w:shd w:val="pct30" w:color="FFFF00" w:fill="FFFFFF"/>
            <w:vAlign w:val="center"/>
          </w:tcPr>
          <w:p w14:paraId="5F7BECDF" w14:textId="77777777" w:rsidR="00C528BD" w:rsidRPr="0002556F" w:rsidRDefault="00C528BD" w:rsidP="008A28D7">
            <w:pPr>
              <w:jc w:val="center"/>
              <w:rPr>
                <w:rFonts w:ascii="Times New Roman" w:hAnsi="Times New Roman"/>
                <w:b/>
                <w:bCs/>
                <w:color w:val="0033CC"/>
                <w:lang w:val="de-DE"/>
              </w:rPr>
            </w:pPr>
            <w:r w:rsidRPr="0002556F">
              <w:rPr>
                <w:rFonts w:ascii="Times New Roman" w:hAnsi="Times New Roman"/>
                <w:b/>
                <w:bCs/>
                <w:color w:val="0033CC"/>
                <w:lang w:val="de-DE"/>
              </w:rPr>
              <w:t>Nội dung</w:t>
            </w:r>
          </w:p>
        </w:tc>
        <w:tc>
          <w:tcPr>
            <w:tcW w:w="738" w:type="pct"/>
            <w:shd w:val="pct30" w:color="FFFF00" w:fill="FFFFFF"/>
            <w:vAlign w:val="center"/>
          </w:tcPr>
          <w:p w14:paraId="303AFF21" w14:textId="77777777" w:rsidR="00C528BD" w:rsidRPr="0002556F" w:rsidRDefault="00C528BD" w:rsidP="008A28D7">
            <w:pPr>
              <w:jc w:val="center"/>
              <w:rPr>
                <w:rFonts w:ascii="Times New Roman" w:hAnsi="Times New Roman"/>
                <w:b/>
                <w:bCs/>
                <w:color w:val="0033CC"/>
                <w:lang w:val="de-DE"/>
              </w:rPr>
            </w:pPr>
            <w:r w:rsidRPr="0002556F">
              <w:rPr>
                <w:rFonts w:ascii="Times New Roman" w:hAnsi="Times New Roman"/>
                <w:b/>
                <w:bCs/>
                <w:color w:val="0033CC"/>
                <w:lang w:val="de-DE"/>
              </w:rPr>
              <w:t>KQHTMĐ của học phần</w:t>
            </w:r>
          </w:p>
        </w:tc>
      </w:tr>
      <w:tr w:rsidR="00C528BD" w:rsidRPr="00000D73" w14:paraId="66BEFCFF" w14:textId="77777777" w:rsidTr="008A28D7">
        <w:tc>
          <w:tcPr>
            <w:tcW w:w="494" w:type="pct"/>
            <w:vMerge w:val="restart"/>
            <w:shd w:val="clear" w:color="auto" w:fill="auto"/>
            <w:vAlign w:val="center"/>
          </w:tcPr>
          <w:p w14:paraId="401BA68E" w14:textId="77777777" w:rsidR="00C528BD" w:rsidRPr="00000D73" w:rsidRDefault="00C528BD" w:rsidP="008A28D7">
            <w:pPr>
              <w:ind w:hanging="142"/>
              <w:jc w:val="center"/>
              <w:rPr>
                <w:rFonts w:ascii="Times New Roman" w:hAnsi="Times New Roman"/>
                <w:bCs/>
                <w:lang w:val="de-DE"/>
              </w:rPr>
            </w:pPr>
          </w:p>
          <w:p w14:paraId="7FD15B31" w14:textId="77777777" w:rsidR="00C528BD" w:rsidRPr="00000D73" w:rsidRDefault="00C528BD" w:rsidP="008A28D7">
            <w:pPr>
              <w:ind w:hanging="142"/>
              <w:jc w:val="center"/>
              <w:rPr>
                <w:rFonts w:ascii="Times New Roman" w:hAnsi="Times New Roman"/>
                <w:bCs/>
                <w:lang w:val="de-DE"/>
              </w:rPr>
            </w:pPr>
          </w:p>
          <w:p w14:paraId="1DA45D31" w14:textId="77777777" w:rsidR="00C528BD" w:rsidRPr="00000D73" w:rsidRDefault="00C528BD" w:rsidP="008A28D7">
            <w:pPr>
              <w:ind w:hanging="142"/>
              <w:jc w:val="center"/>
              <w:rPr>
                <w:rFonts w:ascii="Times New Roman" w:hAnsi="Times New Roman"/>
                <w:bCs/>
                <w:lang w:val="de-DE"/>
              </w:rPr>
            </w:pPr>
          </w:p>
          <w:p w14:paraId="4597D3FA" w14:textId="77777777" w:rsidR="00C528BD" w:rsidRPr="00000D73" w:rsidRDefault="00C528BD" w:rsidP="008A28D7">
            <w:pPr>
              <w:ind w:hanging="142"/>
              <w:jc w:val="center"/>
              <w:rPr>
                <w:rFonts w:ascii="Times New Roman" w:hAnsi="Times New Roman"/>
                <w:bCs/>
                <w:lang w:val="de-DE"/>
              </w:rPr>
            </w:pPr>
          </w:p>
          <w:p w14:paraId="6CABF9FB" w14:textId="77777777" w:rsidR="00C528BD" w:rsidRPr="00000D73" w:rsidRDefault="00C528BD" w:rsidP="008A28D7">
            <w:pPr>
              <w:ind w:hanging="142"/>
              <w:jc w:val="center"/>
              <w:rPr>
                <w:rFonts w:ascii="Times New Roman" w:hAnsi="Times New Roman"/>
                <w:bCs/>
                <w:lang w:val="de-DE"/>
              </w:rPr>
            </w:pPr>
          </w:p>
          <w:p w14:paraId="1CA1FC0F" w14:textId="77777777" w:rsidR="00C528BD" w:rsidRPr="00000D73" w:rsidRDefault="00C528BD" w:rsidP="008A28D7">
            <w:pPr>
              <w:ind w:hanging="142"/>
              <w:jc w:val="center"/>
              <w:rPr>
                <w:rFonts w:ascii="Times New Roman" w:hAnsi="Times New Roman"/>
                <w:bCs/>
                <w:lang w:val="de-DE"/>
              </w:rPr>
            </w:pPr>
            <w:r>
              <w:rPr>
                <w:rFonts w:ascii="Times New Roman" w:hAnsi="Times New Roman"/>
                <w:bCs/>
                <w:lang w:val="de-DE"/>
              </w:rPr>
              <w:t>1</w:t>
            </w:r>
            <w:r w:rsidRPr="00000D73">
              <w:rPr>
                <w:rFonts w:ascii="Times New Roman" w:hAnsi="Times New Roman"/>
                <w:bCs/>
                <w:lang w:val="de-DE"/>
              </w:rPr>
              <w:t>-</w:t>
            </w:r>
            <w:r>
              <w:rPr>
                <w:rFonts w:ascii="Times New Roman" w:hAnsi="Times New Roman"/>
                <w:bCs/>
                <w:lang w:val="de-DE"/>
              </w:rPr>
              <w:t>3</w:t>
            </w:r>
          </w:p>
        </w:tc>
        <w:tc>
          <w:tcPr>
            <w:tcW w:w="3768" w:type="pct"/>
            <w:shd w:val="clear" w:color="auto" w:fill="auto"/>
          </w:tcPr>
          <w:p w14:paraId="0D4F9841" w14:textId="77777777" w:rsidR="00C528BD" w:rsidRPr="00000D73" w:rsidRDefault="00C528BD" w:rsidP="008A28D7">
            <w:pPr>
              <w:jc w:val="both"/>
              <w:rPr>
                <w:rFonts w:ascii="Times New Roman" w:hAnsi="Times New Roman"/>
                <w:bCs/>
                <w:i/>
                <w:lang w:val="de-DE"/>
              </w:rPr>
            </w:pPr>
            <w:r>
              <w:rPr>
                <w:rFonts w:ascii="Times New Roman" w:hAnsi="Times New Roman"/>
                <w:b/>
                <w:bCs/>
                <w:i/>
                <w:lang w:val="de-DE"/>
              </w:rPr>
              <w:t>Chương 1</w:t>
            </w:r>
            <w:r w:rsidRPr="00000D73">
              <w:rPr>
                <w:rFonts w:ascii="Times New Roman" w:hAnsi="Times New Roman"/>
                <w:b/>
                <w:bCs/>
                <w:i/>
                <w:lang w:val="de-DE"/>
              </w:rPr>
              <w:t>: Xác suất</w:t>
            </w:r>
          </w:p>
        </w:tc>
        <w:tc>
          <w:tcPr>
            <w:tcW w:w="738" w:type="pct"/>
            <w:shd w:val="clear" w:color="auto" w:fill="auto"/>
          </w:tcPr>
          <w:p w14:paraId="4190B00F" w14:textId="77777777" w:rsidR="00C528BD" w:rsidRPr="00000D73" w:rsidRDefault="00C528BD" w:rsidP="008A28D7">
            <w:pPr>
              <w:jc w:val="center"/>
              <w:rPr>
                <w:rFonts w:ascii="Times New Roman" w:hAnsi="Times New Roman"/>
                <w:b/>
                <w:bCs/>
                <w:lang w:val="de-DE"/>
              </w:rPr>
            </w:pPr>
          </w:p>
        </w:tc>
      </w:tr>
      <w:tr w:rsidR="00C528BD" w:rsidRPr="00000D73" w14:paraId="287BEB02" w14:textId="77777777" w:rsidTr="008A28D7">
        <w:trPr>
          <w:trHeight w:val="698"/>
        </w:trPr>
        <w:tc>
          <w:tcPr>
            <w:tcW w:w="494" w:type="pct"/>
            <w:vMerge/>
            <w:shd w:val="clear" w:color="auto" w:fill="auto"/>
          </w:tcPr>
          <w:p w14:paraId="47FCC2C4" w14:textId="77777777" w:rsidR="00C528BD" w:rsidRPr="00000D73" w:rsidRDefault="00C528BD" w:rsidP="00C528BD">
            <w:pPr>
              <w:numPr>
                <w:ilvl w:val="0"/>
                <w:numId w:val="17"/>
              </w:numPr>
              <w:ind w:left="0" w:firstLine="432"/>
              <w:rPr>
                <w:rFonts w:ascii="Times New Roman" w:hAnsi="Times New Roman"/>
                <w:bCs/>
                <w:lang w:val="de-DE"/>
              </w:rPr>
            </w:pPr>
          </w:p>
        </w:tc>
        <w:tc>
          <w:tcPr>
            <w:tcW w:w="3768" w:type="pct"/>
            <w:shd w:val="clear" w:color="auto" w:fill="auto"/>
          </w:tcPr>
          <w:p w14:paraId="46C8A3E8"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 xml:space="preserve">A/ </w:t>
            </w:r>
            <w:r w:rsidRPr="00000D73">
              <w:rPr>
                <w:rFonts w:ascii="Times New Roman" w:hAnsi="Times New Roman"/>
                <w:b/>
                <w:bCs/>
                <w:lang w:val="de-DE"/>
              </w:rPr>
              <w:t>Các</w:t>
            </w:r>
            <w:r w:rsidRPr="00000D73">
              <w:rPr>
                <w:rFonts w:ascii="Times New Roman" w:hAnsi="Times New Roman"/>
                <w:b/>
                <w:bCs/>
                <w:i/>
                <w:lang w:val="de-DE"/>
              </w:rPr>
              <w:t xml:space="preserve"> </w:t>
            </w:r>
            <w:r w:rsidRPr="00000D73">
              <w:rPr>
                <w:rFonts w:ascii="Times New Roman" w:hAnsi="Times New Roman"/>
                <w:b/>
                <w:bCs/>
                <w:lang w:val="de-DE"/>
              </w:rPr>
              <w:t>nội dung chính trên lớp</w:t>
            </w:r>
            <w:r w:rsidRPr="00000D73">
              <w:rPr>
                <w:rFonts w:ascii="Times New Roman" w:hAnsi="Times New Roman"/>
                <w:bCs/>
                <w:i/>
                <w:lang w:val="de-DE"/>
              </w:rPr>
              <w:t>: (</w:t>
            </w:r>
            <w:r>
              <w:rPr>
                <w:rFonts w:ascii="Times New Roman" w:hAnsi="Times New Roman"/>
                <w:bCs/>
                <w:i/>
                <w:lang w:val="de-DE"/>
              </w:rPr>
              <w:t>7</w:t>
            </w:r>
            <w:r w:rsidRPr="00000D73">
              <w:rPr>
                <w:rFonts w:ascii="Times New Roman" w:hAnsi="Times New Roman"/>
                <w:bCs/>
                <w:i/>
                <w:lang w:val="de-DE"/>
              </w:rPr>
              <w:t xml:space="preserve"> tiết)</w:t>
            </w:r>
          </w:p>
          <w:p w14:paraId="1A44D8CB" w14:textId="77777777" w:rsidR="00C528BD" w:rsidRPr="00000D73" w:rsidRDefault="00C528BD" w:rsidP="008A28D7">
            <w:pPr>
              <w:jc w:val="both"/>
              <w:rPr>
                <w:rFonts w:ascii="Times New Roman" w:hAnsi="Times New Roman"/>
                <w:b/>
                <w:bCs/>
                <w:lang w:val="de-DE"/>
              </w:rPr>
            </w:pPr>
            <w:r w:rsidRPr="00000D73">
              <w:rPr>
                <w:rFonts w:ascii="Times New Roman" w:hAnsi="Times New Roman"/>
                <w:b/>
                <w:bCs/>
                <w:lang w:val="de-DE"/>
              </w:rPr>
              <w:t xml:space="preserve">Nội dung GD lý thuyết: </w:t>
            </w:r>
            <w:r>
              <w:rPr>
                <w:rFonts w:ascii="Times New Roman" w:hAnsi="Times New Roman"/>
                <w:bCs/>
                <w:i/>
                <w:lang w:val="de-DE"/>
              </w:rPr>
              <w:t>(5</w:t>
            </w:r>
            <w:r w:rsidRPr="00000D73">
              <w:rPr>
                <w:rFonts w:ascii="Times New Roman" w:hAnsi="Times New Roman"/>
                <w:bCs/>
                <w:i/>
                <w:lang w:val="de-DE"/>
              </w:rPr>
              <w:t xml:space="preserve"> tiết)</w:t>
            </w:r>
          </w:p>
          <w:p w14:paraId="5E3DB198" w14:textId="77777777" w:rsidR="00C528BD" w:rsidRPr="00000D73" w:rsidRDefault="00C528BD" w:rsidP="008A28D7">
            <w:pPr>
              <w:rPr>
                <w:rFonts w:ascii="Times New Roman" w:hAnsi="Times New Roman"/>
                <w:lang w:val="de-DE"/>
              </w:rPr>
            </w:pPr>
            <w:r>
              <w:rPr>
                <w:rFonts w:ascii="Times New Roman" w:hAnsi="Times New Roman"/>
                <w:lang w:val="de-DE"/>
              </w:rPr>
              <w:t>1</w:t>
            </w:r>
            <w:r w:rsidRPr="00000D73">
              <w:rPr>
                <w:rFonts w:ascii="Times New Roman" w:hAnsi="Times New Roman"/>
                <w:lang w:val="de-DE"/>
              </w:rPr>
              <w:t xml:space="preserve">.1. Phép thử, sự kiện  </w:t>
            </w:r>
          </w:p>
          <w:p w14:paraId="7FD309DA" w14:textId="77777777" w:rsidR="00C528BD" w:rsidRPr="00000D73" w:rsidRDefault="00C528BD" w:rsidP="008A28D7">
            <w:pPr>
              <w:rPr>
                <w:rFonts w:ascii="Times New Roman" w:hAnsi="Times New Roman"/>
                <w:lang w:val="de-DE"/>
              </w:rPr>
            </w:pPr>
            <w:r w:rsidRPr="00000D73">
              <w:rPr>
                <w:rFonts w:ascii="Times New Roman" w:hAnsi="Times New Roman"/>
                <w:lang w:val="de-DE"/>
              </w:rPr>
              <w:tab/>
              <w:t xml:space="preserve">2.1.1 Định nghĩa </w:t>
            </w:r>
          </w:p>
          <w:p w14:paraId="5E2DF724" w14:textId="77777777" w:rsidR="00C528BD" w:rsidRPr="00000D73" w:rsidRDefault="00C528BD" w:rsidP="008A28D7">
            <w:pPr>
              <w:jc w:val="both"/>
              <w:rPr>
                <w:rFonts w:ascii="Times New Roman" w:hAnsi="Times New Roman"/>
                <w:lang w:val="de-DE"/>
              </w:rPr>
            </w:pPr>
            <w:r>
              <w:rPr>
                <w:rFonts w:ascii="Times New Roman" w:hAnsi="Times New Roman"/>
                <w:lang w:val="de-DE"/>
              </w:rPr>
              <w:tab/>
              <w:t>1</w:t>
            </w:r>
            <w:r w:rsidRPr="00000D73">
              <w:rPr>
                <w:rFonts w:ascii="Times New Roman" w:hAnsi="Times New Roman"/>
                <w:lang w:val="de-DE"/>
              </w:rPr>
              <w:t xml:space="preserve">.1.2 Các phép toán trên sự kiện </w:t>
            </w:r>
          </w:p>
          <w:p w14:paraId="246EFF2A" w14:textId="77777777" w:rsidR="00C528BD" w:rsidRPr="00000D73" w:rsidRDefault="00C528BD" w:rsidP="008A28D7">
            <w:pPr>
              <w:jc w:val="both"/>
              <w:rPr>
                <w:rFonts w:ascii="Times New Roman" w:hAnsi="Times New Roman"/>
                <w:lang w:val="de-DE"/>
              </w:rPr>
            </w:pPr>
            <w:r>
              <w:rPr>
                <w:rFonts w:ascii="Times New Roman" w:hAnsi="Times New Roman"/>
                <w:lang w:val="de-DE"/>
              </w:rPr>
              <w:t>1</w:t>
            </w:r>
            <w:r w:rsidRPr="00000D73">
              <w:rPr>
                <w:rFonts w:ascii="Times New Roman" w:hAnsi="Times New Roman"/>
                <w:lang w:val="de-DE"/>
              </w:rPr>
              <w:t>.2. Xác suất</w:t>
            </w:r>
          </w:p>
          <w:p w14:paraId="513FB4FD" w14:textId="77777777" w:rsidR="00C528BD" w:rsidRPr="00000D73" w:rsidRDefault="00C528BD" w:rsidP="008A28D7">
            <w:pPr>
              <w:rPr>
                <w:rFonts w:ascii="Times New Roman" w:hAnsi="Times New Roman"/>
                <w:lang w:val="de-DE"/>
              </w:rPr>
            </w:pPr>
            <w:r>
              <w:rPr>
                <w:rFonts w:ascii="Times New Roman" w:hAnsi="Times New Roman"/>
                <w:lang w:val="de-DE"/>
              </w:rPr>
              <w:tab/>
              <w:t>1</w:t>
            </w:r>
            <w:r w:rsidRPr="00000D73">
              <w:rPr>
                <w:rFonts w:ascii="Times New Roman" w:hAnsi="Times New Roman"/>
                <w:lang w:val="de-DE"/>
              </w:rPr>
              <w:t xml:space="preserve">.2.1 Định nghĩa xác suất  </w:t>
            </w:r>
          </w:p>
          <w:p w14:paraId="140F39BC" w14:textId="77777777" w:rsidR="00C528BD" w:rsidRDefault="00C528BD" w:rsidP="008A28D7">
            <w:pPr>
              <w:jc w:val="both"/>
              <w:rPr>
                <w:rFonts w:ascii="Times New Roman" w:hAnsi="Times New Roman"/>
                <w:lang w:val="de-DE"/>
              </w:rPr>
            </w:pPr>
            <w:r>
              <w:rPr>
                <w:rFonts w:ascii="Times New Roman" w:hAnsi="Times New Roman"/>
                <w:lang w:val="de-DE"/>
              </w:rPr>
              <w:tab/>
              <w:t>1</w:t>
            </w:r>
            <w:r w:rsidRPr="00000D73">
              <w:rPr>
                <w:rFonts w:ascii="Times New Roman" w:hAnsi="Times New Roman"/>
                <w:lang w:val="de-DE"/>
              </w:rPr>
              <w:t>.2.2 Xác suất có điều kiện</w:t>
            </w:r>
          </w:p>
          <w:p w14:paraId="2726A363" w14:textId="77777777" w:rsidR="00C528BD" w:rsidRPr="00000D73" w:rsidRDefault="00C528BD" w:rsidP="008A28D7">
            <w:pPr>
              <w:jc w:val="both"/>
              <w:rPr>
                <w:rFonts w:ascii="Times New Roman" w:hAnsi="Times New Roman"/>
                <w:lang w:val="de-DE"/>
              </w:rPr>
            </w:pPr>
            <w:r>
              <w:rPr>
                <w:rFonts w:ascii="Times New Roman" w:hAnsi="Times New Roman"/>
                <w:lang w:val="de-DE"/>
              </w:rPr>
              <w:t xml:space="preserve">            1.2.3 Công thức xác suất toàn phần và công thức Bayes</w:t>
            </w:r>
          </w:p>
          <w:p w14:paraId="1056C863"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Pr>
                <w:rFonts w:ascii="Times New Roman" w:hAnsi="Times New Roman"/>
                <w:bCs/>
                <w:i/>
                <w:lang w:val="de-DE"/>
              </w:rPr>
              <w:t>(2</w:t>
            </w:r>
            <w:r w:rsidRPr="00000D73">
              <w:rPr>
                <w:rFonts w:ascii="Times New Roman" w:hAnsi="Times New Roman"/>
                <w:bCs/>
                <w:i/>
                <w:lang w:val="de-DE"/>
              </w:rPr>
              <w:t xml:space="preserve"> tiết)</w:t>
            </w:r>
          </w:p>
        </w:tc>
        <w:tc>
          <w:tcPr>
            <w:tcW w:w="738" w:type="pct"/>
            <w:shd w:val="clear" w:color="auto" w:fill="auto"/>
          </w:tcPr>
          <w:p w14:paraId="6C523303"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K1, K5</w:t>
            </w:r>
          </w:p>
        </w:tc>
      </w:tr>
      <w:tr w:rsidR="00C528BD" w:rsidRPr="00000D73" w14:paraId="631226C3" w14:textId="77777777" w:rsidTr="008A28D7">
        <w:trPr>
          <w:trHeight w:val="703"/>
        </w:trPr>
        <w:tc>
          <w:tcPr>
            <w:tcW w:w="494" w:type="pct"/>
            <w:vMerge/>
            <w:shd w:val="clear" w:color="auto" w:fill="auto"/>
          </w:tcPr>
          <w:p w14:paraId="34F37B60"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7BD0EEEF" w14:textId="77777777" w:rsidR="00C528BD" w:rsidRPr="00000D73" w:rsidRDefault="00C528BD" w:rsidP="008A28D7">
            <w:pPr>
              <w:jc w:val="both"/>
              <w:rPr>
                <w:rFonts w:ascii="Times New Roman" w:hAnsi="Times New Roman"/>
                <w:bCs/>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Pr>
                <w:rFonts w:ascii="Times New Roman" w:hAnsi="Times New Roman"/>
                <w:bCs/>
                <w:i/>
                <w:lang w:val="de-DE"/>
              </w:rPr>
              <w:t xml:space="preserve"> (21</w:t>
            </w:r>
            <w:r w:rsidRPr="00000D73">
              <w:rPr>
                <w:rFonts w:ascii="Times New Roman" w:hAnsi="Times New Roman"/>
                <w:bCs/>
                <w:i/>
                <w:lang w:val="de-DE"/>
              </w:rPr>
              <w:t xml:space="preserve"> tiết)</w:t>
            </w:r>
          </w:p>
          <w:p w14:paraId="196B3798" w14:textId="77777777" w:rsidR="00C528BD" w:rsidRPr="00000D73" w:rsidRDefault="00C528BD" w:rsidP="008A28D7">
            <w:pPr>
              <w:pStyle w:val="NormalWeb"/>
              <w:spacing w:before="0" w:beforeAutospacing="0" w:after="0" w:afterAutospacing="0"/>
              <w:rPr>
                <w:bCs/>
                <w:lang w:val="de-DE"/>
              </w:rPr>
            </w:pPr>
            <w:r w:rsidRPr="00000D73">
              <w:rPr>
                <w:bCs/>
                <w:lang w:val="de-DE"/>
              </w:rPr>
              <w:t>Sinh viên làm bài tập tương ứng các mục đã nghe giảng trên lớp</w:t>
            </w:r>
          </w:p>
        </w:tc>
        <w:tc>
          <w:tcPr>
            <w:tcW w:w="738" w:type="pct"/>
            <w:shd w:val="clear" w:color="auto" w:fill="auto"/>
          </w:tcPr>
          <w:p w14:paraId="414083EE"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K1, K5</w:t>
            </w:r>
          </w:p>
        </w:tc>
      </w:tr>
      <w:tr w:rsidR="00C528BD" w:rsidRPr="00000D73" w14:paraId="5D62C65B" w14:textId="77777777" w:rsidTr="008A28D7">
        <w:trPr>
          <w:trHeight w:val="433"/>
        </w:trPr>
        <w:tc>
          <w:tcPr>
            <w:tcW w:w="494" w:type="pct"/>
            <w:vMerge w:val="restart"/>
            <w:shd w:val="clear" w:color="auto" w:fill="auto"/>
          </w:tcPr>
          <w:p w14:paraId="4A65F6DB" w14:textId="77777777" w:rsidR="00C528BD" w:rsidRPr="00000D73" w:rsidRDefault="00C528BD" w:rsidP="008A28D7">
            <w:pPr>
              <w:rPr>
                <w:rFonts w:ascii="Times New Roman" w:hAnsi="Times New Roman"/>
                <w:bCs/>
                <w:lang w:val="de-DE"/>
              </w:rPr>
            </w:pPr>
            <w:r w:rsidRPr="00000D73">
              <w:rPr>
                <w:rFonts w:ascii="Times New Roman" w:hAnsi="Times New Roman"/>
                <w:bCs/>
                <w:lang w:val="de-DE"/>
              </w:rPr>
              <w:t xml:space="preserve">  </w:t>
            </w:r>
          </w:p>
          <w:p w14:paraId="44BC1E9A" w14:textId="77777777" w:rsidR="00C528BD" w:rsidRPr="00000D73" w:rsidRDefault="00C528BD" w:rsidP="008A28D7">
            <w:pPr>
              <w:rPr>
                <w:rFonts w:ascii="Times New Roman" w:hAnsi="Times New Roman"/>
                <w:bCs/>
                <w:lang w:val="de-DE"/>
              </w:rPr>
            </w:pPr>
          </w:p>
          <w:p w14:paraId="7FEEDB20" w14:textId="77777777" w:rsidR="00C528BD" w:rsidRPr="00000D73" w:rsidRDefault="00C528BD" w:rsidP="008A28D7">
            <w:pPr>
              <w:rPr>
                <w:rFonts w:ascii="Times New Roman" w:hAnsi="Times New Roman"/>
                <w:bCs/>
                <w:lang w:val="de-DE"/>
              </w:rPr>
            </w:pPr>
          </w:p>
          <w:p w14:paraId="09594B05" w14:textId="77777777" w:rsidR="00C528BD" w:rsidRPr="00000D73" w:rsidRDefault="00C528BD" w:rsidP="008A28D7">
            <w:pPr>
              <w:rPr>
                <w:rFonts w:ascii="Times New Roman" w:hAnsi="Times New Roman"/>
                <w:bCs/>
                <w:lang w:val="de-DE"/>
              </w:rPr>
            </w:pPr>
          </w:p>
          <w:p w14:paraId="419FC3FA" w14:textId="77777777" w:rsidR="00C528BD" w:rsidRPr="00000D73" w:rsidRDefault="00C528BD" w:rsidP="008A28D7">
            <w:pPr>
              <w:rPr>
                <w:rFonts w:ascii="Times New Roman" w:hAnsi="Times New Roman"/>
                <w:bCs/>
                <w:lang w:val="de-DE"/>
              </w:rPr>
            </w:pPr>
          </w:p>
          <w:p w14:paraId="292E1A66" w14:textId="77777777" w:rsidR="00C528BD" w:rsidRPr="00000D73" w:rsidRDefault="00C528BD" w:rsidP="008A28D7">
            <w:pPr>
              <w:rPr>
                <w:rFonts w:ascii="Times New Roman" w:hAnsi="Times New Roman"/>
                <w:bCs/>
                <w:lang w:val="de-DE"/>
              </w:rPr>
            </w:pPr>
          </w:p>
          <w:p w14:paraId="68B786F4"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3</w:t>
            </w:r>
            <w:r w:rsidRPr="00000D73">
              <w:rPr>
                <w:rFonts w:ascii="Times New Roman" w:hAnsi="Times New Roman"/>
                <w:bCs/>
                <w:lang w:val="de-DE"/>
              </w:rPr>
              <w:t>-</w:t>
            </w:r>
            <w:r>
              <w:rPr>
                <w:rFonts w:ascii="Times New Roman" w:hAnsi="Times New Roman"/>
                <w:bCs/>
                <w:lang w:val="de-DE"/>
              </w:rPr>
              <w:t>5</w:t>
            </w:r>
          </w:p>
        </w:tc>
        <w:tc>
          <w:tcPr>
            <w:tcW w:w="3768" w:type="pct"/>
            <w:shd w:val="clear" w:color="auto" w:fill="auto"/>
          </w:tcPr>
          <w:p w14:paraId="63C13EEA" w14:textId="77777777" w:rsidR="00C528BD" w:rsidRPr="00000D73" w:rsidRDefault="00C528BD" w:rsidP="008A28D7">
            <w:pPr>
              <w:jc w:val="both"/>
              <w:rPr>
                <w:rFonts w:ascii="Times New Roman" w:hAnsi="Times New Roman"/>
                <w:b/>
                <w:bCs/>
                <w:i/>
                <w:lang w:val="de-DE"/>
              </w:rPr>
            </w:pPr>
            <w:r>
              <w:rPr>
                <w:rFonts w:ascii="Times New Roman" w:hAnsi="Times New Roman"/>
                <w:b/>
                <w:bCs/>
                <w:i/>
                <w:lang w:val="de-DE"/>
              </w:rPr>
              <w:t>Chương 2</w:t>
            </w:r>
            <w:r w:rsidRPr="00000D73">
              <w:rPr>
                <w:rFonts w:ascii="Times New Roman" w:hAnsi="Times New Roman"/>
                <w:b/>
                <w:bCs/>
                <w:i/>
                <w:lang w:val="de-DE"/>
              </w:rPr>
              <w:t xml:space="preserve">: Biến ngẫu nhiên </w:t>
            </w:r>
          </w:p>
        </w:tc>
        <w:tc>
          <w:tcPr>
            <w:tcW w:w="738" w:type="pct"/>
            <w:shd w:val="clear" w:color="auto" w:fill="auto"/>
          </w:tcPr>
          <w:p w14:paraId="07979604" w14:textId="77777777" w:rsidR="00C528BD" w:rsidRPr="00000D73" w:rsidRDefault="00C528BD" w:rsidP="008A28D7">
            <w:pPr>
              <w:rPr>
                <w:rFonts w:ascii="Times New Roman" w:hAnsi="Times New Roman"/>
                <w:bCs/>
                <w:lang w:val="de-DE"/>
              </w:rPr>
            </w:pPr>
          </w:p>
        </w:tc>
      </w:tr>
      <w:tr w:rsidR="00C528BD" w:rsidRPr="00000D73" w14:paraId="37018468" w14:textId="77777777" w:rsidTr="008A28D7">
        <w:trPr>
          <w:trHeight w:val="428"/>
        </w:trPr>
        <w:tc>
          <w:tcPr>
            <w:tcW w:w="494" w:type="pct"/>
            <w:vMerge/>
            <w:shd w:val="clear" w:color="auto" w:fill="auto"/>
          </w:tcPr>
          <w:p w14:paraId="31608606" w14:textId="77777777" w:rsidR="00C528BD" w:rsidRPr="00000D73" w:rsidRDefault="00C528BD" w:rsidP="008A28D7">
            <w:pPr>
              <w:jc w:val="center"/>
              <w:rPr>
                <w:rFonts w:ascii="Times New Roman" w:hAnsi="Times New Roman"/>
                <w:bCs/>
                <w:lang w:val="de-DE"/>
              </w:rPr>
            </w:pPr>
          </w:p>
        </w:tc>
        <w:tc>
          <w:tcPr>
            <w:tcW w:w="3768" w:type="pct"/>
            <w:shd w:val="clear" w:color="auto" w:fill="auto"/>
          </w:tcPr>
          <w:p w14:paraId="5F025C69"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A/</w:t>
            </w:r>
            <w:r w:rsidRPr="00000D73">
              <w:rPr>
                <w:rFonts w:ascii="Times New Roman" w:hAnsi="Times New Roman"/>
                <w:bCs/>
                <w:i/>
                <w:lang w:val="de-DE"/>
              </w:rPr>
              <w:t xml:space="preserve"> </w:t>
            </w:r>
            <w:r w:rsidRPr="00000D73">
              <w:rPr>
                <w:rFonts w:ascii="Times New Roman" w:hAnsi="Times New Roman"/>
                <w:b/>
                <w:bCs/>
                <w:lang w:val="de-DE"/>
              </w:rPr>
              <w:t>Tóm tắt các nội dung chính trên lớp</w:t>
            </w:r>
            <w:r>
              <w:rPr>
                <w:rFonts w:ascii="Times New Roman" w:hAnsi="Times New Roman"/>
                <w:bCs/>
                <w:i/>
                <w:lang w:val="de-DE"/>
              </w:rPr>
              <w:t>: (8</w:t>
            </w:r>
            <w:r w:rsidRPr="00000D73">
              <w:rPr>
                <w:rFonts w:ascii="Times New Roman" w:hAnsi="Times New Roman"/>
                <w:bCs/>
                <w:i/>
                <w:lang w:val="de-DE"/>
              </w:rPr>
              <w:t xml:space="preserve"> tiết)</w:t>
            </w:r>
          </w:p>
          <w:p w14:paraId="78A005E0" w14:textId="77777777" w:rsidR="00C528BD" w:rsidRPr="00000D73" w:rsidRDefault="00C528BD" w:rsidP="008A28D7">
            <w:pPr>
              <w:jc w:val="both"/>
              <w:rPr>
                <w:rFonts w:ascii="Times New Roman" w:hAnsi="Times New Roman"/>
                <w:b/>
                <w:bCs/>
                <w:lang w:val="de-DE"/>
              </w:rPr>
            </w:pPr>
            <w:r w:rsidRPr="00000D73">
              <w:rPr>
                <w:rFonts w:ascii="Times New Roman" w:hAnsi="Times New Roman"/>
                <w:b/>
                <w:bCs/>
                <w:lang w:val="de-DE"/>
              </w:rPr>
              <w:t xml:space="preserve">Nội dung GD lý thuyết: </w:t>
            </w:r>
            <w:r>
              <w:rPr>
                <w:rFonts w:ascii="Times New Roman" w:hAnsi="Times New Roman"/>
                <w:bCs/>
                <w:i/>
                <w:lang w:val="de-DE"/>
              </w:rPr>
              <w:t>(6</w:t>
            </w:r>
            <w:r w:rsidRPr="00000D73">
              <w:rPr>
                <w:rFonts w:ascii="Times New Roman" w:hAnsi="Times New Roman"/>
                <w:bCs/>
                <w:i/>
                <w:lang w:val="de-DE"/>
              </w:rPr>
              <w:t xml:space="preserve"> tiết)</w:t>
            </w:r>
          </w:p>
          <w:p w14:paraId="2E0E6B7F" w14:textId="77777777" w:rsidR="00C528BD" w:rsidRPr="00000D73" w:rsidRDefault="00C528BD" w:rsidP="008A28D7">
            <w:pPr>
              <w:rPr>
                <w:rFonts w:ascii="Times New Roman" w:hAnsi="Times New Roman"/>
                <w:lang w:val="de-DE"/>
              </w:rPr>
            </w:pPr>
            <w:r>
              <w:rPr>
                <w:rFonts w:ascii="Times New Roman" w:hAnsi="Times New Roman"/>
                <w:lang w:val="de-DE"/>
              </w:rPr>
              <w:t>2</w:t>
            </w:r>
            <w:r w:rsidRPr="00000D73">
              <w:rPr>
                <w:rFonts w:ascii="Times New Roman" w:hAnsi="Times New Roman"/>
                <w:lang w:val="de-DE"/>
              </w:rPr>
              <w:t xml:space="preserve">.1 Phân bố của biến ngẫu nhiên </w:t>
            </w:r>
          </w:p>
          <w:p w14:paraId="7A3EAA32" w14:textId="77777777" w:rsidR="00C528BD" w:rsidRPr="00000D73" w:rsidRDefault="00C528BD" w:rsidP="008A28D7">
            <w:pPr>
              <w:rPr>
                <w:rFonts w:ascii="Times New Roman" w:hAnsi="Times New Roman"/>
                <w:lang w:val="de-DE"/>
              </w:rPr>
            </w:pPr>
            <w:r>
              <w:rPr>
                <w:rFonts w:ascii="Times New Roman" w:hAnsi="Times New Roman"/>
                <w:lang w:val="de-DE"/>
              </w:rPr>
              <w:t>2</w:t>
            </w:r>
            <w:r w:rsidRPr="00000D73">
              <w:rPr>
                <w:rFonts w:ascii="Times New Roman" w:hAnsi="Times New Roman"/>
                <w:lang w:val="de-DE"/>
              </w:rPr>
              <w:t xml:space="preserve">.2 Các số đặc trưng của biến ngẫu nhiên </w:t>
            </w:r>
          </w:p>
          <w:p w14:paraId="51142FCE" w14:textId="77777777" w:rsidR="00C528BD" w:rsidRPr="0058166E" w:rsidRDefault="00C528BD" w:rsidP="008A28D7">
            <w:pPr>
              <w:jc w:val="both"/>
              <w:rPr>
                <w:rFonts w:ascii="Times New Roman" w:hAnsi="Times New Roman"/>
                <w:lang w:val="de-DE"/>
              </w:rPr>
            </w:pPr>
            <w:r>
              <w:rPr>
                <w:rFonts w:ascii="Times New Roman" w:hAnsi="Times New Roman"/>
                <w:lang w:val="de-DE"/>
              </w:rPr>
              <w:t>2</w:t>
            </w:r>
            <w:r w:rsidRPr="00000D73">
              <w:rPr>
                <w:rFonts w:ascii="Times New Roman" w:hAnsi="Times New Roman"/>
                <w:lang w:val="de-DE"/>
              </w:rPr>
              <w:t>.3 Một số phân phối xác suất thường gặp</w:t>
            </w:r>
          </w:p>
          <w:p w14:paraId="0E7AE48E" w14:textId="77777777" w:rsidR="00C528BD" w:rsidRPr="00000D73" w:rsidRDefault="00C528BD" w:rsidP="008A28D7">
            <w:pPr>
              <w:jc w:val="both"/>
              <w:rPr>
                <w:rFonts w:ascii="Times New Roman" w:hAnsi="Times New Roman"/>
                <w:b/>
                <w:bCs/>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Pr>
                <w:rFonts w:ascii="Times New Roman" w:hAnsi="Times New Roman"/>
                <w:bCs/>
                <w:i/>
                <w:lang w:val="de-DE"/>
              </w:rPr>
              <w:t>(2</w:t>
            </w:r>
            <w:r w:rsidRPr="00000D73">
              <w:rPr>
                <w:rFonts w:ascii="Times New Roman" w:hAnsi="Times New Roman"/>
                <w:bCs/>
                <w:i/>
                <w:lang w:val="de-DE"/>
              </w:rPr>
              <w:t xml:space="preserve"> tiết)</w:t>
            </w:r>
          </w:p>
        </w:tc>
        <w:tc>
          <w:tcPr>
            <w:tcW w:w="738" w:type="pct"/>
            <w:shd w:val="clear" w:color="auto" w:fill="auto"/>
          </w:tcPr>
          <w:p w14:paraId="1B9ED296"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K1, K2, K5</w:t>
            </w:r>
          </w:p>
        </w:tc>
      </w:tr>
      <w:tr w:rsidR="00C528BD" w:rsidRPr="00000D73" w14:paraId="52B747CF" w14:textId="77777777" w:rsidTr="008A28D7">
        <w:trPr>
          <w:trHeight w:val="802"/>
        </w:trPr>
        <w:tc>
          <w:tcPr>
            <w:tcW w:w="494" w:type="pct"/>
            <w:vMerge/>
            <w:tcBorders>
              <w:bottom w:val="single" w:sz="4" w:space="0" w:color="auto"/>
            </w:tcBorders>
            <w:shd w:val="clear" w:color="auto" w:fill="auto"/>
          </w:tcPr>
          <w:p w14:paraId="5041614C" w14:textId="77777777" w:rsidR="00C528BD" w:rsidRPr="00000D73" w:rsidRDefault="00C528BD" w:rsidP="008A28D7">
            <w:pPr>
              <w:jc w:val="center"/>
              <w:rPr>
                <w:rFonts w:ascii="Times New Roman" w:hAnsi="Times New Roman"/>
                <w:bCs/>
                <w:lang w:val="de-DE"/>
              </w:rPr>
            </w:pPr>
          </w:p>
        </w:tc>
        <w:tc>
          <w:tcPr>
            <w:tcW w:w="3768" w:type="pct"/>
            <w:shd w:val="clear" w:color="auto" w:fill="auto"/>
          </w:tcPr>
          <w:p w14:paraId="773E8071" w14:textId="77777777" w:rsidR="00C528BD" w:rsidRPr="00000D73" w:rsidRDefault="00C528BD" w:rsidP="008A28D7">
            <w:pPr>
              <w:jc w:val="both"/>
              <w:rPr>
                <w:rFonts w:ascii="Times New Roman" w:hAnsi="Times New Roman"/>
                <w:bCs/>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Pr>
                <w:rFonts w:ascii="Times New Roman" w:hAnsi="Times New Roman"/>
                <w:bCs/>
                <w:i/>
                <w:lang w:val="de-DE"/>
              </w:rPr>
              <w:t xml:space="preserve"> (24</w:t>
            </w:r>
            <w:r w:rsidRPr="00000D73">
              <w:rPr>
                <w:rFonts w:ascii="Times New Roman" w:hAnsi="Times New Roman"/>
                <w:bCs/>
                <w:i/>
                <w:lang w:val="de-DE"/>
              </w:rPr>
              <w:t xml:space="preserve"> tiết)</w:t>
            </w:r>
          </w:p>
          <w:p w14:paraId="33D2551B" w14:textId="77777777" w:rsidR="00C528BD" w:rsidRPr="00000D73" w:rsidRDefault="00C528BD" w:rsidP="008A28D7">
            <w:pPr>
              <w:jc w:val="both"/>
              <w:rPr>
                <w:rFonts w:ascii="Times New Roman" w:hAnsi="Times New Roman"/>
                <w:bCs/>
                <w:i/>
                <w:lang w:val="de-DE"/>
              </w:rPr>
            </w:pPr>
            <w:r w:rsidRPr="00000D73">
              <w:rPr>
                <w:rFonts w:ascii="Times New Roman" w:hAnsi="Times New Roman"/>
                <w:bCs/>
                <w:lang w:val="de-DE"/>
              </w:rPr>
              <w:t>Sinh viên làm bài tập tương ứng các mục đã nghe giảng trên lớp</w:t>
            </w:r>
          </w:p>
        </w:tc>
        <w:tc>
          <w:tcPr>
            <w:tcW w:w="738" w:type="pct"/>
            <w:shd w:val="clear" w:color="auto" w:fill="auto"/>
          </w:tcPr>
          <w:p w14:paraId="2717AF92"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K1, K2, K5</w:t>
            </w:r>
          </w:p>
        </w:tc>
      </w:tr>
      <w:tr w:rsidR="00C528BD" w:rsidRPr="006260EB" w14:paraId="35D31EE2" w14:textId="77777777" w:rsidTr="008A28D7">
        <w:trPr>
          <w:trHeight w:val="802"/>
        </w:trPr>
        <w:tc>
          <w:tcPr>
            <w:tcW w:w="494" w:type="pct"/>
            <w:tcBorders>
              <w:bottom w:val="nil"/>
            </w:tcBorders>
            <w:shd w:val="clear" w:color="auto" w:fill="auto"/>
          </w:tcPr>
          <w:p w14:paraId="5C4AACE2" w14:textId="77777777" w:rsidR="00C528BD" w:rsidRPr="00000D73" w:rsidRDefault="00C528BD" w:rsidP="008A28D7">
            <w:pPr>
              <w:jc w:val="center"/>
              <w:rPr>
                <w:rFonts w:ascii="Times New Roman" w:hAnsi="Times New Roman"/>
                <w:bCs/>
                <w:lang w:val="de-DE"/>
              </w:rPr>
            </w:pPr>
          </w:p>
        </w:tc>
        <w:tc>
          <w:tcPr>
            <w:tcW w:w="3768" w:type="pct"/>
            <w:shd w:val="clear" w:color="auto" w:fill="auto"/>
          </w:tcPr>
          <w:p w14:paraId="37D74E64" w14:textId="77777777" w:rsidR="00C528BD" w:rsidRDefault="00C528BD" w:rsidP="008A28D7">
            <w:pPr>
              <w:jc w:val="both"/>
              <w:rPr>
                <w:rFonts w:ascii="Times New Roman" w:hAnsi="Times New Roman"/>
                <w:b/>
                <w:bCs/>
                <w:i/>
                <w:lang w:val="de-DE"/>
              </w:rPr>
            </w:pPr>
          </w:p>
          <w:p w14:paraId="59E72892" w14:textId="77777777" w:rsidR="00C528BD" w:rsidRPr="00000D73" w:rsidRDefault="00C528BD" w:rsidP="008A28D7">
            <w:pPr>
              <w:jc w:val="both"/>
              <w:rPr>
                <w:rFonts w:ascii="Times New Roman" w:hAnsi="Times New Roman"/>
                <w:b/>
                <w:bCs/>
                <w:i/>
                <w:lang w:val="de-DE"/>
              </w:rPr>
            </w:pPr>
            <w:r>
              <w:rPr>
                <w:rFonts w:ascii="Times New Roman" w:hAnsi="Times New Roman"/>
                <w:b/>
                <w:bCs/>
                <w:i/>
                <w:lang w:val="de-DE"/>
              </w:rPr>
              <w:t>Chương 3</w:t>
            </w:r>
            <w:r w:rsidRPr="00000D73">
              <w:rPr>
                <w:rFonts w:ascii="Times New Roman" w:hAnsi="Times New Roman"/>
                <w:b/>
                <w:bCs/>
                <w:i/>
                <w:lang w:val="de-DE"/>
              </w:rPr>
              <w:t xml:space="preserve">: </w:t>
            </w:r>
            <w:r w:rsidRPr="00000D73">
              <w:rPr>
                <w:rFonts w:ascii="Times New Roman" w:hAnsi="Times New Roman"/>
                <w:b/>
                <w:i/>
                <w:lang w:val="de-DE"/>
              </w:rPr>
              <w:t>Thống kê mô tả</w:t>
            </w:r>
          </w:p>
        </w:tc>
        <w:tc>
          <w:tcPr>
            <w:tcW w:w="738" w:type="pct"/>
            <w:shd w:val="clear" w:color="auto" w:fill="auto"/>
          </w:tcPr>
          <w:p w14:paraId="140C4581" w14:textId="77777777" w:rsidR="00C528BD" w:rsidRDefault="00C528BD" w:rsidP="008A28D7">
            <w:pPr>
              <w:rPr>
                <w:rFonts w:ascii="Times New Roman" w:hAnsi="Times New Roman"/>
                <w:bCs/>
                <w:lang w:val="de-DE"/>
              </w:rPr>
            </w:pPr>
          </w:p>
        </w:tc>
      </w:tr>
      <w:tr w:rsidR="00C528BD" w:rsidRPr="00000D73" w14:paraId="1584BA45" w14:textId="77777777" w:rsidTr="008A28D7">
        <w:trPr>
          <w:trHeight w:val="802"/>
        </w:trPr>
        <w:tc>
          <w:tcPr>
            <w:tcW w:w="494" w:type="pct"/>
            <w:tcBorders>
              <w:top w:val="nil"/>
              <w:bottom w:val="nil"/>
            </w:tcBorders>
            <w:shd w:val="clear" w:color="auto" w:fill="auto"/>
          </w:tcPr>
          <w:p w14:paraId="7F54A6B4" w14:textId="77777777" w:rsidR="00C528BD" w:rsidRDefault="00C528BD" w:rsidP="008A28D7">
            <w:pPr>
              <w:jc w:val="center"/>
              <w:rPr>
                <w:rFonts w:ascii="Times New Roman" w:hAnsi="Times New Roman"/>
                <w:bCs/>
                <w:lang w:val="de-DE"/>
              </w:rPr>
            </w:pPr>
          </w:p>
          <w:p w14:paraId="6D8C4917" w14:textId="77777777" w:rsidR="00C528BD" w:rsidRDefault="00C528BD" w:rsidP="008A28D7">
            <w:pPr>
              <w:jc w:val="center"/>
              <w:rPr>
                <w:rFonts w:ascii="Times New Roman" w:hAnsi="Times New Roman"/>
                <w:bCs/>
                <w:lang w:val="de-DE"/>
              </w:rPr>
            </w:pPr>
          </w:p>
          <w:p w14:paraId="39DCE161" w14:textId="77777777" w:rsidR="00C528BD" w:rsidRDefault="00C528BD" w:rsidP="008A28D7">
            <w:pPr>
              <w:jc w:val="center"/>
              <w:rPr>
                <w:rFonts w:ascii="Times New Roman" w:hAnsi="Times New Roman"/>
                <w:bCs/>
                <w:lang w:val="de-DE"/>
              </w:rPr>
            </w:pPr>
          </w:p>
          <w:p w14:paraId="69BF20F9" w14:textId="77777777" w:rsidR="00C528BD" w:rsidRDefault="00C528BD" w:rsidP="008A28D7">
            <w:pPr>
              <w:jc w:val="center"/>
              <w:rPr>
                <w:rFonts w:ascii="Times New Roman" w:hAnsi="Times New Roman"/>
                <w:bCs/>
                <w:lang w:val="de-DE"/>
              </w:rPr>
            </w:pPr>
            <w:r>
              <w:rPr>
                <w:rFonts w:ascii="Times New Roman" w:hAnsi="Times New Roman"/>
                <w:bCs/>
                <w:lang w:val="de-DE"/>
              </w:rPr>
              <w:t>6-7</w:t>
            </w:r>
          </w:p>
          <w:p w14:paraId="6460EF62" w14:textId="77777777" w:rsidR="00C528BD" w:rsidRPr="00000D73" w:rsidRDefault="00C528BD" w:rsidP="008A28D7">
            <w:pPr>
              <w:jc w:val="center"/>
              <w:rPr>
                <w:rFonts w:ascii="Times New Roman" w:hAnsi="Times New Roman"/>
                <w:bCs/>
                <w:lang w:val="de-DE"/>
              </w:rPr>
            </w:pPr>
          </w:p>
        </w:tc>
        <w:tc>
          <w:tcPr>
            <w:tcW w:w="3768" w:type="pct"/>
            <w:shd w:val="clear" w:color="auto" w:fill="auto"/>
          </w:tcPr>
          <w:p w14:paraId="75CC7743"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i/>
                <w:lang w:val="de-DE"/>
              </w:rPr>
              <w:t xml:space="preserve">A/ </w:t>
            </w:r>
            <w:r w:rsidRPr="00000D73">
              <w:rPr>
                <w:rFonts w:ascii="Times New Roman" w:hAnsi="Times New Roman"/>
                <w:b/>
                <w:bCs/>
                <w:lang w:val="de-DE"/>
              </w:rPr>
              <w:t xml:space="preserve">Tóm tắt các nội dung chính trên lớp: </w:t>
            </w:r>
            <w:r>
              <w:rPr>
                <w:rFonts w:ascii="Times New Roman" w:hAnsi="Times New Roman"/>
                <w:bCs/>
                <w:i/>
                <w:lang w:val="de-DE"/>
              </w:rPr>
              <w:t>(5</w:t>
            </w:r>
            <w:r w:rsidRPr="00000D73">
              <w:rPr>
                <w:rFonts w:ascii="Times New Roman" w:hAnsi="Times New Roman"/>
                <w:bCs/>
                <w:i/>
                <w:lang w:val="de-DE"/>
              </w:rPr>
              <w:t xml:space="preserve"> tiết)</w:t>
            </w:r>
          </w:p>
          <w:p w14:paraId="40083E6D" w14:textId="77777777" w:rsidR="00C528BD" w:rsidRPr="00000D73" w:rsidRDefault="00C528BD" w:rsidP="008A28D7">
            <w:pPr>
              <w:jc w:val="both"/>
              <w:rPr>
                <w:rFonts w:ascii="Times New Roman" w:hAnsi="Times New Roman"/>
                <w:b/>
                <w:bCs/>
                <w:lang w:val="de-DE"/>
              </w:rPr>
            </w:pPr>
            <w:r w:rsidRPr="00000D73">
              <w:rPr>
                <w:rFonts w:ascii="Times New Roman" w:hAnsi="Times New Roman"/>
                <w:b/>
                <w:bCs/>
                <w:lang w:val="de-DE"/>
              </w:rPr>
              <w:t xml:space="preserve">Nội dung GD lý thuyết: </w:t>
            </w:r>
            <w:r>
              <w:rPr>
                <w:rFonts w:ascii="Times New Roman" w:hAnsi="Times New Roman"/>
                <w:bCs/>
                <w:i/>
                <w:lang w:val="de-DE"/>
              </w:rPr>
              <w:t>(4</w:t>
            </w:r>
            <w:r w:rsidRPr="00000D73">
              <w:rPr>
                <w:rFonts w:ascii="Times New Roman" w:hAnsi="Times New Roman"/>
                <w:bCs/>
                <w:i/>
                <w:lang w:val="de-DE"/>
              </w:rPr>
              <w:t xml:space="preserve"> tiết)</w:t>
            </w:r>
          </w:p>
          <w:p w14:paraId="174FA375" w14:textId="77777777" w:rsidR="00C528BD" w:rsidRDefault="00C528BD" w:rsidP="008A28D7">
            <w:pPr>
              <w:rPr>
                <w:rFonts w:ascii="Times New Roman" w:hAnsi="Times New Roman"/>
                <w:lang w:val="de-DE"/>
              </w:rPr>
            </w:pPr>
            <w:r>
              <w:rPr>
                <w:rFonts w:ascii="Times New Roman" w:hAnsi="Times New Roman"/>
                <w:lang w:val="de-DE"/>
              </w:rPr>
              <w:t>3.1. Tổng thể và mẫu</w:t>
            </w:r>
          </w:p>
          <w:p w14:paraId="653E7A65" w14:textId="77777777" w:rsidR="00C528BD" w:rsidRPr="00000D73" w:rsidRDefault="00C528BD" w:rsidP="008A28D7">
            <w:pPr>
              <w:rPr>
                <w:rFonts w:ascii="Times New Roman" w:hAnsi="Times New Roman"/>
                <w:lang w:val="de-DE"/>
              </w:rPr>
            </w:pPr>
            <w:r>
              <w:rPr>
                <w:rFonts w:ascii="Times New Roman" w:hAnsi="Times New Roman"/>
                <w:lang w:val="de-DE"/>
              </w:rPr>
              <w:t>3.2</w:t>
            </w:r>
            <w:r w:rsidRPr="00000D73">
              <w:rPr>
                <w:rFonts w:ascii="Times New Roman" w:hAnsi="Times New Roman"/>
                <w:lang w:val="de-DE"/>
              </w:rPr>
              <w:t xml:space="preserve">. Mô tả dữ liệu bằng các đại lượng số </w:t>
            </w:r>
          </w:p>
          <w:p w14:paraId="28EA6C0E" w14:textId="77777777" w:rsidR="00C528BD" w:rsidRPr="00000D73" w:rsidRDefault="00C528BD" w:rsidP="008A28D7">
            <w:pPr>
              <w:rPr>
                <w:rFonts w:ascii="Times New Roman" w:hAnsi="Times New Roman"/>
                <w:lang w:val="de-DE"/>
              </w:rPr>
            </w:pPr>
            <w:r>
              <w:rPr>
                <w:rFonts w:ascii="Times New Roman" w:hAnsi="Times New Roman"/>
                <w:lang w:val="de-DE"/>
              </w:rPr>
              <w:tab/>
              <w:t>3.2</w:t>
            </w:r>
            <w:r w:rsidRPr="00000D73">
              <w:rPr>
                <w:rFonts w:ascii="Times New Roman" w:hAnsi="Times New Roman"/>
                <w:lang w:val="de-DE"/>
              </w:rPr>
              <w:t xml:space="preserve">.1 Đo trung tâm  </w:t>
            </w:r>
          </w:p>
          <w:p w14:paraId="44401620" w14:textId="77777777" w:rsidR="00C528BD" w:rsidRDefault="00C528BD" w:rsidP="008A28D7">
            <w:pPr>
              <w:jc w:val="both"/>
              <w:rPr>
                <w:rFonts w:ascii="Times New Roman" w:hAnsi="Times New Roman"/>
                <w:lang w:val="de-DE"/>
              </w:rPr>
            </w:pPr>
            <w:r>
              <w:rPr>
                <w:rFonts w:ascii="Times New Roman" w:hAnsi="Times New Roman"/>
                <w:lang w:val="de-DE"/>
              </w:rPr>
              <w:tab/>
              <w:t>3.2</w:t>
            </w:r>
            <w:r w:rsidRPr="00000D73">
              <w:rPr>
                <w:rFonts w:ascii="Times New Roman" w:hAnsi="Times New Roman"/>
                <w:lang w:val="de-DE"/>
              </w:rPr>
              <w:t>.2 Đo độ phân tán</w:t>
            </w:r>
          </w:p>
          <w:p w14:paraId="699D9693" w14:textId="77777777" w:rsidR="00C528BD" w:rsidRPr="00000D73" w:rsidRDefault="00C528BD" w:rsidP="008A28D7">
            <w:pPr>
              <w:rPr>
                <w:rFonts w:ascii="Times New Roman" w:hAnsi="Times New Roman"/>
                <w:lang w:val="de-DE"/>
              </w:rPr>
            </w:pPr>
            <w:r>
              <w:rPr>
                <w:rFonts w:ascii="Times New Roman" w:hAnsi="Times New Roman"/>
                <w:lang w:val="de-DE"/>
              </w:rPr>
              <w:t>3.3</w:t>
            </w:r>
            <w:r w:rsidRPr="00000D73">
              <w:rPr>
                <w:rFonts w:ascii="Times New Roman" w:hAnsi="Times New Roman"/>
                <w:lang w:val="de-DE"/>
              </w:rPr>
              <w:t>. Mô tả dữ liệu bằng đồ thị</w:t>
            </w:r>
          </w:p>
          <w:p w14:paraId="5DA67425" w14:textId="77777777" w:rsidR="00C528BD" w:rsidRPr="00000D73" w:rsidRDefault="00C528BD" w:rsidP="008A28D7">
            <w:pPr>
              <w:rPr>
                <w:rFonts w:ascii="Times New Roman" w:hAnsi="Times New Roman"/>
                <w:lang w:val="de-DE"/>
              </w:rPr>
            </w:pPr>
            <w:r>
              <w:rPr>
                <w:rFonts w:ascii="Times New Roman" w:hAnsi="Times New Roman"/>
                <w:lang w:val="de-DE"/>
              </w:rPr>
              <w:tab/>
              <w:t xml:space="preserve">3.3.1 Bảng và biểu đồ tần suất </w:t>
            </w:r>
          </w:p>
          <w:p w14:paraId="55C29B1D" w14:textId="77777777" w:rsidR="00C528BD" w:rsidRPr="00000D73" w:rsidRDefault="00C528BD" w:rsidP="008A28D7">
            <w:pPr>
              <w:rPr>
                <w:rFonts w:ascii="Times New Roman" w:hAnsi="Times New Roman"/>
                <w:lang w:val="de-DE"/>
              </w:rPr>
            </w:pPr>
            <w:r>
              <w:rPr>
                <w:rFonts w:ascii="Times New Roman" w:hAnsi="Times New Roman"/>
                <w:lang w:val="de-DE"/>
              </w:rPr>
              <w:tab/>
              <w:t>3.3.2 Biểu đồ hộp</w:t>
            </w:r>
            <w:r w:rsidRPr="00000D73">
              <w:rPr>
                <w:rFonts w:ascii="Times New Roman" w:hAnsi="Times New Roman"/>
                <w:lang w:val="de-DE"/>
              </w:rPr>
              <w:t xml:space="preserve"> </w:t>
            </w:r>
          </w:p>
          <w:p w14:paraId="25C5820D"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sidRPr="00000D73">
              <w:rPr>
                <w:rFonts w:ascii="Times New Roman" w:hAnsi="Times New Roman"/>
                <w:bCs/>
                <w:i/>
                <w:lang w:val="de-DE"/>
              </w:rPr>
              <w:t>(1 tiết)</w:t>
            </w:r>
          </w:p>
        </w:tc>
        <w:tc>
          <w:tcPr>
            <w:tcW w:w="738" w:type="pct"/>
            <w:shd w:val="clear" w:color="auto" w:fill="auto"/>
          </w:tcPr>
          <w:p w14:paraId="251AF063" w14:textId="77777777" w:rsidR="00C528BD" w:rsidRDefault="00C528BD" w:rsidP="008A28D7">
            <w:pPr>
              <w:jc w:val="center"/>
              <w:rPr>
                <w:rFonts w:ascii="Times New Roman" w:hAnsi="Times New Roman"/>
                <w:bCs/>
                <w:lang w:val="de-DE"/>
              </w:rPr>
            </w:pPr>
            <w:r>
              <w:rPr>
                <w:rFonts w:ascii="Times New Roman" w:hAnsi="Times New Roman"/>
                <w:bCs/>
                <w:lang w:val="de-DE"/>
              </w:rPr>
              <w:t>K3, K5</w:t>
            </w:r>
            <w:r w:rsidRPr="00000D73">
              <w:rPr>
                <w:rFonts w:ascii="Times New Roman" w:hAnsi="Times New Roman"/>
                <w:bCs/>
                <w:lang w:val="de-DE"/>
              </w:rPr>
              <w:t xml:space="preserve"> </w:t>
            </w:r>
          </w:p>
        </w:tc>
      </w:tr>
      <w:tr w:rsidR="00C528BD" w:rsidRPr="00000D73" w14:paraId="199D7E97" w14:textId="77777777" w:rsidTr="008A28D7">
        <w:trPr>
          <w:trHeight w:val="802"/>
        </w:trPr>
        <w:tc>
          <w:tcPr>
            <w:tcW w:w="494" w:type="pct"/>
            <w:tcBorders>
              <w:top w:val="nil"/>
            </w:tcBorders>
            <w:shd w:val="clear" w:color="auto" w:fill="auto"/>
          </w:tcPr>
          <w:p w14:paraId="1FEA944D" w14:textId="77777777" w:rsidR="00C528BD" w:rsidRPr="00000D73" w:rsidRDefault="00C528BD" w:rsidP="008A28D7">
            <w:pPr>
              <w:jc w:val="center"/>
              <w:rPr>
                <w:rFonts w:ascii="Times New Roman" w:hAnsi="Times New Roman"/>
                <w:bCs/>
                <w:lang w:val="de-DE"/>
              </w:rPr>
            </w:pPr>
          </w:p>
        </w:tc>
        <w:tc>
          <w:tcPr>
            <w:tcW w:w="3768" w:type="pct"/>
            <w:shd w:val="clear" w:color="auto" w:fill="auto"/>
          </w:tcPr>
          <w:p w14:paraId="05482066"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Pr>
                <w:rFonts w:ascii="Times New Roman" w:hAnsi="Times New Roman"/>
                <w:bCs/>
                <w:i/>
                <w:lang w:val="de-DE"/>
              </w:rPr>
              <w:t xml:space="preserve"> (15</w:t>
            </w:r>
            <w:r w:rsidRPr="00000D73">
              <w:rPr>
                <w:rFonts w:ascii="Times New Roman" w:hAnsi="Times New Roman"/>
                <w:bCs/>
                <w:i/>
                <w:lang w:val="de-DE"/>
              </w:rPr>
              <w:t xml:space="preserve"> tiết)</w:t>
            </w:r>
          </w:p>
          <w:p w14:paraId="3B0F950A" w14:textId="77777777" w:rsidR="00C528BD" w:rsidRPr="00000D73" w:rsidRDefault="00C528BD" w:rsidP="008A28D7">
            <w:pPr>
              <w:jc w:val="both"/>
              <w:rPr>
                <w:rFonts w:ascii="Times New Roman" w:hAnsi="Times New Roman"/>
                <w:b/>
                <w:bCs/>
                <w:i/>
                <w:lang w:val="de-DE"/>
              </w:rPr>
            </w:pPr>
            <w:r w:rsidRPr="00000D73">
              <w:rPr>
                <w:rFonts w:ascii="Times New Roman" w:hAnsi="Times New Roman"/>
                <w:bCs/>
                <w:lang w:val="de-DE"/>
              </w:rPr>
              <w:t>Sinh viên làm bài tập tương ứng các mục đã nghe giảng trên lớp</w:t>
            </w:r>
          </w:p>
        </w:tc>
        <w:tc>
          <w:tcPr>
            <w:tcW w:w="738" w:type="pct"/>
            <w:shd w:val="clear" w:color="auto" w:fill="auto"/>
          </w:tcPr>
          <w:p w14:paraId="5FD56C02" w14:textId="77777777" w:rsidR="00C528BD" w:rsidRDefault="00C528BD" w:rsidP="008A28D7">
            <w:pPr>
              <w:jc w:val="center"/>
              <w:rPr>
                <w:rFonts w:ascii="Times New Roman" w:hAnsi="Times New Roman"/>
                <w:bCs/>
                <w:lang w:val="de-DE"/>
              </w:rPr>
            </w:pPr>
            <w:r>
              <w:rPr>
                <w:rFonts w:ascii="Times New Roman" w:hAnsi="Times New Roman"/>
                <w:bCs/>
                <w:lang w:val="de-DE"/>
              </w:rPr>
              <w:t>K3, K5</w:t>
            </w:r>
          </w:p>
        </w:tc>
      </w:tr>
      <w:tr w:rsidR="00C528BD" w:rsidRPr="006260EB" w14:paraId="3E14C215" w14:textId="77777777" w:rsidTr="008A28D7">
        <w:trPr>
          <w:trHeight w:val="428"/>
        </w:trPr>
        <w:tc>
          <w:tcPr>
            <w:tcW w:w="494" w:type="pct"/>
            <w:vMerge w:val="restart"/>
            <w:shd w:val="clear" w:color="auto" w:fill="auto"/>
            <w:vAlign w:val="center"/>
          </w:tcPr>
          <w:p w14:paraId="4A0E35FB" w14:textId="77777777" w:rsidR="00C528BD" w:rsidRPr="00000D73" w:rsidRDefault="00C528BD" w:rsidP="008A28D7">
            <w:pPr>
              <w:jc w:val="center"/>
              <w:rPr>
                <w:rFonts w:ascii="Times New Roman" w:hAnsi="Times New Roman"/>
                <w:bCs/>
                <w:lang w:val="de-DE"/>
              </w:rPr>
            </w:pPr>
            <w:r>
              <w:rPr>
                <w:rFonts w:ascii="Times New Roman" w:hAnsi="Times New Roman"/>
                <w:bCs/>
                <w:lang w:val="de-DE"/>
              </w:rPr>
              <w:t>7</w:t>
            </w:r>
            <w:r w:rsidRPr="00000D73">
              <w:rPr>
                <w:rFonts w:ascii="Times New Roman" w:hAnsi="Times New Roman"/>
                <w:bCs/>
                <w:lang w:val="de-DE"/>
              </w:rPr>
              <w:t>-</w:t>
            </w:r>
            <w:r>
              <w:rPr>
                <w:rFonts w:ascii="Times New Roman" w:hAnsi="Times New Roman"/>
                <w:bCs/>
                <w:lang w:val="de-DE"/>
              </w:rPr>
              <w:t>10</w:t>
            </w:r>
          </w:p>
        </w:tc>
        <w:tc>
          <w:tcPr>
            <w:tcW w:w="3768" w:type="pct"/>
            <w:shd w:val="clear" w:color="auto" w:fill="auto"/>
            <w:vAlign w:val="center"/>
          </w:tcPr>
          <w:p w14:paraId="1E39B0D5" w14:textId="77777777" w:rsidR="00C528BD" w:rsidRPr="00000D73" w:rsidRDefault="00C528BD" w:rsidP="008A28D7">
            <w:pPr>
              <w:pStyle w:val="NormalWeb"/>
              <w:spacing w:before="0" w:beforeAutospacing="0" w:after="0" w:afterAutospacing="0"/>
              <w:rPr>
                <w:b/>
                <w:bCs/>
                <w:lang w:val="de-DE"/>
              </w:rPr>
            </w:pPr>
            <w:r w:rsidRPr="00000D73">
              <w:rPr>
                <w:b/>
                <w:bCs/>
                <w:i/>
                <w:lang w:val="de-DE"/>
              </w:rPr>
              <w:t xml:space="preserve">Chương 4: </w:t>
            </w:r>
            <w:r w:rsidRPr="00000D73">
              <w:rPr>
                <w:b/>
                <w:i/>
                <w:lang w:val="de-DE"/>
                <w:rPrChange w:id="61" w:author="MINHPHAM" w:date="2016-10-22T14:53:00Z">
                  <w:rPr>
                    <w:b/>
                    <w:i/>
                  </w:rPr>
                </w:rPrChange>
              </w:rPr>
              <w:t xml:space="preserve">Ước lượng tham số </w:t>
            </w:r>
          </w:p>
        </w:tc>
        <w:tc>
          <w:tcPr>
            <w:tcW w:w="738" w:type="pct"/>
            <w:shd w:val="clear" w:color="auto" w:fill="auto"/>
          </w:tcPr>
          <w:p w14:paraId="26419C45" w14:textId="77777777" w:rsidR="00C528BD" w:rsidRPr="00000D73" w:rsidRDefault="00C528BD" w:rsidP="008A28D7">
            <w:pPr>
              <w:pStyle w:val="NormalWeb"/>
              <w:spacing w:before="0" w:beforeAutospacing="0" w:after="0" w:afterAutospacing="0"/>
              <w:jc w:val="center"/>
              <w:rPr>
                <w:bCs/>
                <w:lang w:val="de-DE"/>
              </w:rPr>
            </w:pPr>
          </w:p>
        </w:tc>
      </w:tr>
      <w:tr w:rsidR="00C528BD" w:rsidRPr="00000D73" w14:paraId="768C0D2A" w14:textId="77777777" w:rsidTr="008A28D7">
        <w:trPr>
          <w:trHeight w:val="576"/>
        </w:trPr>
        <w:tc>
          <w:tcPr>
            <w:tcW w:w="494" w:type="pct"/>
            <w:vMerge/>
            <w:shd w:val="clear" w:color="auto" w:fill="auto"/>
            <w:vAlign w:val="center"/>
          </w:tcPr>
          <w:p w14:paraId="3D667041"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1DED322D"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i/>
                <w:lang w:val="de-DE"/>
              </w:rPr>
              <w:t xml:space="preserve">A/ </w:t>
            </w:r>
            <w:r w:rsidRPr="00000D73">
              <w:rPr>
                <w:rFonts w:ascii="Times New Roman" w:hAnsi="Times New Roman"/>
                <w:b/>
                <w:bCs/>
                <w:lang w:val="de-DE"/>
              </w:rPr>
              <w:t xml:space="preserve">Tóm tắt các nội dung chính trên lớp: </w:t>
            </w:r>
            <w:r w:rsidRPr="00000D73">
              <w:rPr>
                <w:rFonts w:ascii="Times New Roman" w:hAnsi="Times New Roman"/>
                <w:bCs/>
                <w:i/>
                <w:lang w:val="de-DE"/>
              </w:rPr>
              <w:t>(</w:t>
            </w:r>
            <w:r>
              <w:rPr>
                <w:rFonts w:ascii="Times New Roman" w:hAnsi="Times New Roman"/>
                <w:bCs/>
                <w:i/>
                <w:lang w:val="de-DE"/>
              </w:rPr>
              <w:t>9</w:t>
            </w:r>
            <w:r w:rsidRPr="00000D73">
              <w:rPr>
                <w:rFonts w:ascii="Times New Roman" w:hAnsi="Times New Roman"/>
                <w:bCs/>
                <w:i/>
                <w:lang w:val="de-DE"/>
              </w:rPr>
              <w:t xml:space="preserve"> tiết)</w:t>
            </w:r>
          </w:p>
          <w:p w14:paraId="2FAAA38B"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lang w:val="de-DE"/>
              </w:rPr>
              <w:t xml:space="preserve">Nội dung GD lý thuyết: </w:t>
            </w:r>
            <w:r>
              <w:rPr>
                <w:rFonts w:ascii="Times New Roman" w:hAnsi="Times New Roman"/>
                <w:bCs/>
                <w:i/>
                <w:lang w:val="de-DE"/>
              </w:rPr>
              <w:t>(7</w:t>
            </w:r>
            <w:r w:rsidRPr="00000D73">
              <w:rPr>
                <w:rFonts w:ascii="Times New Roman" w:hAnsi="Times New Roman"/>
                <w:bCs/>
                <w:i/>
                <w:lang w:val="de-DE"/>
              </w:rPr>
              <w:t xml:space="preserve"> tiết)</w:t>
            </w:r>
          </w:p>
          <w:p w14:paraId="4050D201" w14:textId="77777777" w:rsidR="00C528BD" w:rsidRPr="0058166E" w:rsidRDefault="00C528BD" w:rsidP="008A28D7">
            <w:pPr>
              <w:jc w:val="both"/>
              <w:rPr>
                <w:rFonts w:ascii="Times New Roman" w:hAnsi="Times New Roman"/>
                <w:lang w:val="vi-VN"/>
                <w:rPrChange w:id="62" w:author="MINHPHAM" w:date="2016-10-22T14:53:00Z">
                  <w:rPr>
                    <w:rFonts w:ascii="Times New Roman" w:hAnsi="Times New Roman"/>
                  </w:rPr>
                </w:rPrChange>
              </w:rPr>
            </w:pPr>
            <w:r w:rsidRPr="00000D73">
              <w:rPr>
                <w:rFonts w:ascii="Times New Roman" w:hAnsi="Times New Roman"/>
                <w:lang w:val="de-DE"/>
                <w:rPrChange w:id="63" w:author="MINHPHAM" w:date="2016-10-22T14:53:00Z">
                  <w:rPr>
                    <w:rFonts w:ascii="Times New Roman" w:hAnsi="Times New Roman"/>
                  </w:rPr>
                </w:rPrChange>
              </w:rPr>
              <w:t xml:space="preserve">4.1 Mẫu ngẫu nhiên </w:t>
            </w:r>
            <w:r>
              <w:rPr>
                <w:rFonts w:ascii="Times New Roman" w:hAnsi="Times New Roman"/>
                <w:lang w:val="de-DE"/>
              </w:rPr>
              <w:t>và phân bố của mẫu ngẫu nhiên</w:t>
            </w:r>
          </w:p>
          <w:p w14:paraId="77954747" w14:textId="77777777" w:rsidR="00C528BD" w:rsidRPr="00000D73" w:rsidRDefault="00C528BD" w:rsidP="008A28D7">
            <w:pPr>
              <w:jc w:val="both"/>
              <w:rPr>
                <w:rFonts w:ascii="Times New Roman" w:hAnsi="Times New Roman"/>
                <w:lang w:val="de-DE"/>
                <w:rPrChange w:id="64" w:author="MINHPHAM" w:date="2016-10-22T14:53:00Z">
                  <w:rPr>
                    <w:rFonts w:ascii="Times New Roman" w:hAnsi="Times New Roman"/>
                  </w:rPr>
                </w:rPrChange>
              </w:rPr>
            </w:pPr>
            <w:r w:rsidRPr="00000D73">
              <w:rPr>
                <w:rFonts w:ascii="Times New Roman" w:hAnsi="Times New Roman"/>
                <w:lang w:val="de-DE"/>
                <w:rPrChange w:id="65" w:author="MINHPHAM" w:date="2016-10-22T14:53:00Z">
                  <w:rPr>
                    <w:rFonts w:ascii="Times New Roman" w:hAnsi="Times New Roman"/>
                  </w:rPr>
                </w:rPrChange>
              </w:rPr>
              <w:t xml:space="preserve">4.2 Ước lượng điểm </w:t>
            </w:r>
          </w:p>
          <w:p w14:paraId="34DC639B" w14:textId="77777777" w:rsidR="00C528BD" w:rsidRPr="00000D73" w:rsidRDefault="00C528BD" w:rsidP="008A28D7">
            <w:pPr>
              <w:jc w:val="both"/>
              <w:rPr>
                <w:rFonts w:ascii="Times New Roman" w:hAnsi="Times New Roman"/>
                <w:lang w:val="de-DE"/>
                <w:rPrChange w:id="66" w:author="MINHPHAM" w:date="2016-10-22T14:53:00Z">
                  <w:rPr>
                    <w:rFonts w:ascii="Times New Roman" w:hAnsi="Times New Roman"/>
                  </w:rPr>
                </w:rPrChange>
              </w:rPr>
            </w:pPr>
            <w:r w:rsidRPr="00000D73">
              <w:rPr>
                <w:rFonts w:ascii="Times New Roman" w:hAnsi="Times New Roman"/>
                <w:lang w:val="de-DE"/>
                <w:rPrChange w:id="67" w:author="MINHPHAM" w:date="2016-10-22T14:53:00Z">
                  <w:rPr>
                    <w:rFonts w:ascii="Times New Roman" w:hAnsi="Times New Roman"/>
                  </w:rPr>
                </w:rPrChange>
              </w:rPr>
              <w:t>4.3 Ước lượng khoảng</w:t>
            </w:r>
          </w:p>
          <w:p w14:paraId="05E6120B" w14:textId="77777777" w:rsidR="00C528BD" w:rsidRPr="00000D73" w:rsidRDefault="00C528BD" w:rsidP="008A28D7">
            <w:pPr>
              <w:rPr>
                <w:rFonts w:ascii="Times New Roman" w:hAnsi="Times New Roman"/>
                <w:lang w:val="de-DE"/>
                <w:rPrChange w:id="68" w:author="MINHPHAM" w:date="2016-10-22T14:53:00Z">
                  <w:rPr>
                    <w:rFonts w:ascii="Times New Roman" w:hAnsi="Times New Roman"/>
                  </w:rPr>
                </w:rPrChange>
              </w:rPr>
            </w:pPr>
            <w:r w:rsidRPr="00000D73">
              <w:rPr>
                <w:rFonts w:ascii="Times New Roman" w:hAnsi="Times New Roman"/>
                <w:lang w:val="de-DE"/>
                <w:rPrChange w:id="69" w:author="MINHPHAM" w:date="2016-10-22T14:53:00Z">
                  <w:rPr>
                    <w:rFonts w:ascii="Times New Roman" w:hAnsi="Times New Roman"/>
                  </w:rPr>
                </w:rPrChange>
              </w:rPr>
              <w:tab/>
              <w:t xml:space="preserve">4.3.1 Ước lượng khoảng cho giá trị kỳ vọng </w:t>
            </w:r>
          </w:p>
          <w:p w14:paraId="664EF694" w14:textId="77777777" w:rsidR="00C528BD" w:rsidRPr="00000D73" w:rsidRDefault="00C528BD" w:rsidP="008A28D7">
            <w:pPr>
              <w:jc w:val="both"/>
              <w:rPr>
                <w:rFonts w:ascii="Times New Roman" w:hAnsi="Times New Roman"/>
                <w:lang w:val="de-DE"/>
                <w:rPrChange w:id="70" w:author="MINHPHAM" w:date="2016-10-22T14:53:00Z">
                  <w:rPr>
                    <w:rFonts w:ascii="Times New Roman" w:hAnsi="Times New Roman"/>
                  </w:rPr>
                </w:rPrChange>
              </w:rPr>
            </w:pPr>
            <w:r w:rsidRPr="00000D73">
              <w:rPr>
                <w:rFonts w:ascii="Times New Roman" w:hAnsi="Times New Roman"/>
                <w:lang w:val="de-DE"/>
                <w:rPrChange w:id="71" w:author="MINHPHAM" w:date="2016-10-22T14:53:00Z">
                  <w:rPr>
                    <w:rFonts w:ascii="Times New Roman" w:hAnsi="Times New Roman"/>
                  </w:rPr>
                </w:rPrChange>
              </w:rPr>
              <w:tab/>
              <w:t>4.3.2 Ước lượng khoảng cho giá trị xác suất</w:t>
            </w:r>
          </w:p>
          <w:p w14:paraId="7E5669A6" w14:textId="77777777" w:rsidR="00C528BD" w:rsidRPr="00000D73" w:rsidRDefault="00C528BD" w:rsidP="008A28D7">
            <w:pPr>
              <w:jc w:val="both"/>
              <w:rPr>
                <w:rFonts w:ascii="Times New Roman" w:hAnsi="Times New Roman"/>
                <w:lang w:val="de-DE"/>
                <w:rPrChange w:id="72" w:author="MINHPHAM" w:date="2016-10-22T14:53:00Z">
                  <w:rPr>
                    <w:rFonts w:ascii="Times New Roman" w:hAnsi="Times New Roman"/>
                  </w:rPr>
                </w:rPrChange>
              </w:rPr>
            </w:pPr>
            <w:r w:rsidRPr="00000D73">
              <w:rPr>
                <w:rFonts w:ascii="Times New Roman" w:hAnsi="Times New Roman"/>
                <w:lang w:val="de-DE"/>
                <w:rPrChange w:id="73" w:author="MINHPHAM" w:date="2016-10-22T14:53:00Z">
                  <w:rPr>
                    <w:rFonts w:ascii="Times New Roman" w:hAnsi="Times New Roman"/>
                  </w:rPr>
                </w:rPrChange>
              </w:rPr>
              <w:tab/>
              <w:t>4.3.3 Kích thước mẫu cần thiết</w:t>
            </w:r>
          </w:p>
          <w:p w14:paraId="541FF5FF" w14:textId="77777777" w:rsidR="00C528BD" w:rsidRPr="00000D73" w:rsidRDefault="00C528BD" w:rsidP="008A28D7">
            <w:pPr>
              <w:jc w:val="both"/>
              <w:rPr>
                <w:rFonts w:ascii="Times New Roman" w:hAnsi="Times New Roman"/>
                <w:bCs/>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sidRPr="00000D73">
              <w:rPr>
                <w:rFonts w:ascii="Times New Roman" w:hAnsi="Times New Roman"/>
                <w:bCs/>
                <w:i/>
                <w:lang w:val="de-DE"/>
              </w:rPr>
              <w:t>(2 tiết)</w:t>
            </w:r>
          </w:p>
        </w:tc>
        <w:tc>
          <w:tcPr>
            <w:tcW w:w="738" w:type="pct"/>
            <w:shd w:val="clear" w:color="auto" w:fill="auto"/>
          </w:tcPr>
          <w:p w14:paraId="692D18AB" w14:textId="77777777" w:rsidR="00C528BD" w:rsidRPr="00000D73" w:rsidRDefault="00C528BD" w:rsidP="008A28D7">
            <w:pPr>
              <w:pStyle w:val="NormalWeb"/>
              <w:spacing w:before="0" w:beforeAutospacing="0" w:after="0" w:afterAutospacing="0"/>
              <w:jc w:val="center"/>
              <w:rPr>
                <w:bCs/>
                <w:lang w:val="de-DE"/>
              </w:rPr>
            </w:pPr>
          </w:p>
          <w:p w14:paraId="02183A95" w14:textId="77777777" w:rsidR="00C528BD" w:rsidRPr="00000D73" w:rsidRDefault="00C528BD" w:rsidP="008A28D7">
            <w:pPr>
              <w:pStyle w:val="NormalWeb"/>
              <w:spacing w:before="0" w:beforeAutospacing="0" w:after="0" w:afterAutospacing="0"/>
              <w:rPr>
                <w:bCs/>
              </w:rPr>
            </w:pPr>
            <w:r>
              <w:rPr>
                <w:bCs/>
                <w:lang w:val="de-DE"/>
              </w:rPr>
              <w:t>K3, K4, K5</w:t>
            </w:r>
          </w:p>
        </w:tc>
      </w:tr>
      <w:tr w:rsidR="00C528BD" w:rsidRPr="00000D73" w14:paraId="3601E33F" w14:textId="77777777" w:rsidTr="008A28D7">
        <w:trPr>
          <w:trHeight w:val="729"/>
        </w:trPr>
        <w:tc>
          <w:tcPr>
            <w:tcW w:w="494" w:type="pct"/>
            <w:vMerge/>
            <w:shd w:val="clear" w:color="auto" w:fill="auto"/>
            <w:vAlign w:val="center"/>
          </w:tcPr>
          <w:p w14:paraId="75E1F673"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78B883CC"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sidRPr="00000D73">
              <w:rPr>
                <w:rFonts w:ascii="Times New Roman" w:hAnsi="Times New Roman"/>
                <w:bCs/>
                <w:i/>
                <w:lang w:val="de-DE"/>
              </w:rPr>
              <w:t xml:space="preserve"> (</w:t>
            </w:r>
            <w:r>
              <w:rPr>
                <w:rFonts w:ascii="Times New Roman" w:hAnsi="Times New Roman"/>
                <w:bCs/>
                <w:i/>
                <w:lang w:val="de-DE"/>
              </w:rPr>
              <w:t>27</w:t>
            </w:r>
            <w:r w:rsidRPr="00000D73">
              <w:rPr>
                <w:rFonts w:ascii="Times New Roman" w:hAnsi="Times New Roman"/>
                <w:bCs/>
                <w:i/>
                <w:lang w:val="de-DE"/>
              </w:rPr>
              <w:t xml:space="preserve"> tiết)</w:t>
            </w:r>
          </w:p>
          <w:p w14:paraId="59A52A36" w14:textId="77777777" w:rsidR="00C528BD" w:rsidRPr="00000D73" w:rsidRDefault="00C528BD" w:rsidP="008A28D7">
            <w:pPr>
              <w:jc w:val="both"/>
              <w:rPr>
                <w:rFonts w:ascii="Times New Roman" w:hAnsi="Times New Roman"/>
                <w:b/>
                <w:bCs/>
                <w:i/>
                <w:lang w:val="de-DE"/>
              </w:rPr>
            </w:pPr>
            <w:r w:rsidRPr="00000D73">
              <w:rPr>
                <w:rFonts w:ascii="Times New Roman" w:hAnsi="Times New Roman"/>
                <w:bCs/>
                <w:lang w:val="de-DE"/>
              </w:rPr>
              <w:t>Sinh viên làm bài tập tương ứng các mục đã nghe giảng trên lớp</w:t>
            </w:r>
          </w:p>
        </w:tc>
        <w:tc>
          <w:tcPr>
            <w:tcW w:w="738" w:type="pct"/>
            <w:shd w:val="clear" w:color="auto" w:fill="auto"/>
          </w:tcPr>
          <w:p w14:paraId="30513242" w14:textId="77777777" w:rsidR="00C528BD" w:rsidRPr="00000D73" w:rsidRDefault="00C528BD" w:rsidP="008A28D7">
            <w:pPr>
              <w:pStyle w:val="NormalWeb"/>
              <w:spacing w:before="0" w:beforeAutospacing="0" w:after="0" w:afterAutospacing="0"/>
              <w:jc w:val="center"/>
              <w:rPr>
                <w:bCs/>
                <w:lang w:val="de-DE"/>
              </w:rPr>
            </w:pPr>
            <w:r>
              <w:rPr>
                <w:bCs/>
                <w:lang w:val="de-DE"/>
              </w:rPr>
              <w:t>K3, K4</w:t>
            </w:r>
            <w:r w:rsidRPr="00000D73">
              <w:rPr>
                <w:bCs/>
                <w:lang w:val="de-DE"/>
              </w:rPr>
              <w:t>, K</w:t>
            </w:r>
            <w:r>
              <w:rPr>
                <w:bCs/>
                <w:lang w:val="de-DE"/>
              </w:rPr>
              <w:t>5</w:t>
            </w:r>
          </w:p>
        </w:tc>
      </w:tr>
      <w:tr w:rsidR="00C528BD" w:rsidRPr="006260EB" w14:paraId="62746148" w14:textId="77777777" w:rsidTr="008A28D7">
        <w:trPr>
          <w:trHeight w:val="410"/>
        </w:trPr>
        <w:tc>
          <w:tcPr>
            <w:tcW w:w="494" w:type="pct"/>
            <w:vMerge w:val="restart"/>
            <w:shd w:val="clear" w:color="auto" w:fill="auto"/>
            <w:vAlign w:val="center"/>
          </w:tcPr>
          <w:p w14:paraId="0177B67E" w14:textId="77777777" w:rsidR="00C528BD" w:rsidRPr="00000D73" w:rsidRDefault="00C528BD" w:rsidP="008A28D7">
            <w:pPr>
              <w:rPr>
                <w:rFonts w:ascii="Times New Roman" w:hAnsi="Times New Roman"/>
                <w:bCs/>
                <w:lang w:val="de-DE"/>
              </w:rPr>
            </w:pPr>
            <w:r w:rsidRPr="00000D73">
              <w:rPr>
                <w:rFonts w:ascii="Times New Roman" w:hAnsi="Times New Roman"/>
                <w:bCs/>
                <w:lang w:val="de-DE"/>
              </w:rPr>
              <w:t>10-1</w:t>
            </w:r>
            <w:r>
              <w:rPr>
                <w:rFonts w:ascii="Times New Roman" w:hAnsi="Times New Roman"/>
                <w:bCs/>
                <w:lang w:val="de-DE"/>
              </w:rPr>
              <w:t>4</w:t>
            </w:r>
          </w:p>
        </w:tc>
        <w:tc>
          <w:tcPr>
            <w:tcW w:w="3768" w:type="pct"/>
            <w:shd w:val="clear" w:color="auto" w:fill="auto"/>
            <w:vAlign w:val="center"/>
          </w:tcPr>
          <w:p w14:paraId="68A0A1A4" w14:textId="77777777" w:rsidR="00C528BD" w:rsidRPr="00000D73" w:rsidRDefault="00C528BD" w:rsidP="008A28D7">
            <w:pPr>
              <w:pStyle w:val="NormalWeb"/>
              <w:spacing w:before="0" w:beforeAutospacing="0" w:after="0" w:afterAutospacing="0"/>
              <w:rPr>
                <w:b/>
                <w:bCs/>
                <w:lang w:val="de-DE"/>
              </w:rPr>
            </w:pPr>
            <w:r w:rsidRPr="00000D73">
              <w:rPr>
                <w:b/>
                <w:bCs/>
                <w:i/>
                <w:lang w:val="de-DE"/>
              </w:rPr>
              <w:t xml:space="preserve">Chương 5: </w:t>
            </w:r>
            <w:r w:rsidRPr="00000D73">
              <w:rPr>
                <w:b/>
                <w:i/>
                <w:lang w:val="de-DE"/>
                <w:rPrChange w:id="74" w:author="MINHPHAM" w:date="2016-10-22T14:53:00Z">
                  <w:rPr>
                    <w:b/>
                    <w:i/>
                  </w:rPr>
                </w:rPrChange>
              </w:rPr>
              <w:t xml:space="preserve">Kiểm định giả thuyết thống kê </w:t>
            </w:r>
          </w:p>
        </w:tc>
        <w:tc>
          <w:tcPr>
            <w:tcW w:w="738" w:type="pct"/>
            <w:shd w:val="clear" w:color="auto" w:fill="auto"/>
          </w:tcPr>
          <w:p w14:paraId="7565EE50" w14:textId="77777777" w:rsidR="00C528BD" w:rsidRPr="00000D73" w:rsidRDefault="00C528BD" w:rsidP="008A28D7">
            <w:pPr>
              <w:pStyle w:val="NormalWeb"/>
              <w:spacing w:before="0" w:beforeAutospacing="0" w:after="0" w:afterAutospacing="0"/>
              <w:jc w:val="center"/>
              <w:rPr>
                <w:bCs/>
                <w:lang w:val="de-DE"/>
              </w:rPr>
            </w:pPr>
          </w:p>
        </w:tc>
      </w:tr>
      <w:tr w:rsidR="00C528BD" w:rsidRPr="00000D73" w14:paraId="156D18F0" w14:textId="77777777" w:rsidTr="008A28D7">
        <w:trPr>
          <w:trHeight w:val="729"/>
        </w:trPr>
        <w:tc>
          <w:tcPr>
            <w:tcW w:w="494" w:type="pct"/>
            <w:vMerge/>
            <w:shd w:val="clear" w:color="auto" w:fill="auto"/>
            <w:vAlign w:val="center"/>
          </w:tcPr>
          <w:p w14:paraId="25C4E87D"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0E17DB61"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i/>
                <w:lang w:val="de-DE"/>
              </w:rPr>
              <w:t xml:space="preserve">A/ </w:t>
            </w:r>
            <w:r w:rsidRPr="00000D73">
              <w:rPr>
                <w:rFonts w:ascii="Times New Roman" w:hAnsi="Times New Roman"/>
                <w:b/>
                <w:bCs/>
                <w:lang w:val="de-DE"/>
              </w:rPr>
              <w:t xml:space="preserve">Tóm tắt các nội dung chính trên lớp: </w:t>
            </w:r>
            <w:r w:rsidRPr="00000D73">
              <w:rPr>
                <w:rFonts w:ascii="Times New Roman" w:hAnsi="Times New Roman"/>
                <w:bCs/>
                <w:i/>
                <w:lang w:val="de-DE"/>
              </w:rPr>
              <w:t xml:space="preserve">( </w:t>
            </w:r>
            <w:r>
              <w:rPr>
                <w:rFonts w:ascii="Times New Roman" w:hAnsi="Times New Roman"/>
                <w:bCs/>
                <w:i/>
                <w:lang w:val="de-DE"/>
              </w:rPr>
              <w:t xml:space="preserve">12 </w:t>
            </w:r>
            <w:r w:rsidRPr="00000D73">
              <w:rPr>
                <w:rFonts w:ascii="Times New Roman" w:hAnsi="Times New Roman"/>
                <w:bCs/>
                <w:i/>
                <w:lang w:val="de-DE"/>
              </w:rPr>
              <w:t>tiết)</w:t>
            </w:r>
          </w:p>
          <w:p w14:paraId="4447D528"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lang w:val="de-DE"/>
              </w:rPr>
              <w:t xml:space="preserve">Nội dung GD lý thuyết: </w:t>
            </w:r>
            <w:r>
              <w:rPr>
                <w:rFonts w:ascii="Times New Roman" w:hAnsi="Times New Roman"/>
                <w:bCs/>
                <w:i/>
                <w:lang w:val="de-DE"/>
              </w:rPr>
              <w:t>(10</w:t>
            </w:r>
            <w:r w:rsidRPr="00000D73">
              <w:rPr>
                <w:rFonts w:ascii="Times New Roman" w:hAnsi="Times New Roman"/>
                <w:bCs/>
                <w:i/>
                <w:lang w:val="de-DE"/>
              </w:rPr>
              <w:t xml:space="preserve"> tiết)</w:t>
            </w:r>
          </w:p>
          <w:p w14:paraId="12C92CDC" w14:textId="77777777" w:rsidR="00C528BD" w:rsidRPr="00000D73" w:rsidRDefault="00C528BD" w:rsidP="008A28D7">
            <w:pPr>
              <w:jc w:val="both"/>
              <w:rPr>
                <w:rFonts w:ascii="Times New Roman" w:hAnsi="Times New Roman"/>
                <w:lang w:val="de-DE"/>
                <w:rPrChange w:id="75" w:author="MINHPHAM" w:date="2016-10-22T14:53:00Z">
                  <w:rPr>
                    <w:rFonts w:ascii="Times New Roman" w:hAnsi="Times New Roman"/>
                  </w:rPr>
                </w:rPrChange>
              </w:rPr>
            </w:pPr>
            <w:r w:rsidRPr="00000D73">
              <w:rPr>
                <w:rFonts w:ascii="Times New Roman" w:hAnsi="Times New Roman"/>
                <w:lang w:val="de-DE"/>
                <w:rPrChange w:id="76" w:author="MINHPHAM" w:date="2016-10-22T14:53:00Z">
                  <w:rPr>
                    <w:rFonts w:ascii="Times New Roman" w:hAnsi="Times New Roman"/>
                  </w:rPr>
                </w:rPrChange>
              </w:rPr>
              <w:t>5.1 Các định nghĩa</w:t>
            </w:r>
          </w:p>
          <w:p w14:paraId="4ACAB8C8" w14:textId="77777777" w:rsidR="00C528BD" w:rsidRPr="00000D73" w:rsidRDefault="00C528BD" w:rsidP="008A28D7">
            <w:pPr>
              <w:jc w:val="both"/>
              <w:rPr>
                <w:rFonts w:ascii="Times New Roman" w:hAnsi="Times New Roman"/>
                <w:lang w:val="de-DE"/>
                <w:rPrChange w:id="77" w:author="MINHPHAM" w:date="2016-10-22T14:53:00Z">
                  <w:rPr>
                    <w:rFonts w:ascii="Times New Roman" w:hAnsi="Times New Roman"/>
                  </w:rPr>
                </w:rPrChange>
              </w:rPr>
            </w:pPr>
            <w:r w:rsidRPr="00000D73">
              <w:rPr>
                <w:rFonts w:ascii="Times New Roman" w:hAnsi="Times New Roman"/>
                <w:lang w:val="de-DE"/>
                <w:rPrChange w:id="78" w:author="MINHPHAM" w:date="2016-10-22T14:53:00Z">
                  <w:rPr>
                    <w:rFonts w:ascii="Times New Roman" w:hAnsi="Times New Roman"/>
                  </w:rPr>
                </w:rPrChange>
              </w:rPr>
              <w:t xml:space="preserve">5.2 Kiểm định giá trị kỳ vọng </w:t>
            </w:r>
          </w:p>
          <w:p w14:paraId="5E1FA7B9" w14:textId="77777777" w:rsidR="00C528BD" w:rsidRPr="00000D73" w:rsidRDefault="00C528BD" w:rsidP="008A28D7">
            <w:pPr>
              <w:jc w:val="both"/>
              <w:rPr>
                <w:rFonts w:ascii="Times New Roman" w:hAnsi="Times New Roman"/>
                <w:lang w:val="de-DE"/>
                <w:rPrChange w:id="79" w:author="MINHPHAM" w:date="2016-10-22T14:53:00Z">
                  <w:rPr>
                    <w:rFonts w:ascii="Times New Roman" w:hAnsi="Times New Roman"/>
                  </w:rPr>
                </w:rPrChange>
              </w:rPr>
            </w:pPr>
            <w:r w:rsidRPr="00000D73">
              <w:rPr>
                <w:rFonts w:ascii="Times New Roman" w:hAnsi="Times New Roman"/>
                <w:lang w:val="de-DE"/>
                <w:rPrChange w:id="80" w:author="MINHPHAM" w:date="2016-10-22T14:53:00Z">
                  <w:rPr>
                    <w:rFonts w:ascii="Times New Roman" w:hAnsi="Times New Roman"/>
                  </w:rPr>
                </w:rPrChange>
              </w:rPr>
              <w:t xml:space="preserve">5.3 Kiểm định giá trị xác suất </w:t>
            </w:r>
          </w:p>
          <w:p w14:paraId="7F724097" w14:textId="77777777" w:rsidR="00C528BD" w:rsidRPr="00000D73" w:rsidRDefault="00C528BD" w:rsidP="008A28D7">
            <w:pPr>
              <w:jc w:val="both"/>
              <w:rPr>
                <w:rFonts w:ascii="Times New Roman" w:hAnsi="Times New Roman"/>
              </w:rPr>
            </w:pPr>
            <w:r w:rsidRPr="00000D73">
              <w:rPr>
                <w:rFonts w:ascii="Times New Roman" w:hAnsi="Times New Roman"/>
              </w:rPr>
              <w:t xml:space="preserve">5.4 So sánh hai giá trị kỳ vọng </w:t>
            </w:r>
          </w:p>
          <w:p w14:paraId="5D24DFA2" w14:textId="77777777" w:rsidR="00C528BD" w:rsidRPr="00000D73" w:rsidRDefault="00C528BD" w:rsidP="008A28D7">
            <w:pPr>
              <w:jc w:val="both"/>
              <w:rPr>
                <w:rFonts w:ascii="Times New Roman" w:hAnsi="Times New Roman"/>
              </w:rPr>
            </w:pPr>
            <w:r w:rsidRPr="00000D73">
              <w:rPr>
                <w:rFonts w:ascii="Times New Roman" w:hAnsi="Times New Roman"/>
              </w:rPr>
              <w:t xml:space="preserve">5.5 So sánh hai giá trị xác suất </w:t>
            </w:r>
          </w:p>
          <w:p w14:paraId="6AA43093" w14:textId="77777777" w:rsidR="00C528BD" w:rsidRPr="00000D73" w:rsidRDefault="00C528BD" w:rsidP="008A28D7">
            <w:pPr>
              <w:jc w:val="both"/>
              <w:rPr>
                <w:rFonts w:ascii="Times New Roman" w:hAnsi="Times New Roman"/>
              </w:rPr>
            </w:pPr>
            <w:r>
              <w:rPr>
                <w:rFonts w:ascii="Times New Roman" w:hAnsi="Times New Roman"/>
              </w:rPr>
              <w:t>5.6 Kiểm định Khi – bình phương</w:t>
            </w:r>
          </w:p>
          <w:p w14:paraId="37E878BB" w14:textId="77777777" w:rsidR="00C528BD" w:rsidRPr="00000D73" w:rsidRDefault="00C528BD" w:rsidP="008A28D7">
            <w:pPr>
              <w:jc w:val="both"/>
              <w:rPr>
                <w:rFonts w:ascii="Times New Roman" w:hAnsi="Times New Roman"/>
                <w:bCs/>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Pr>
                <w:rFonts w:ascii="Times New Roman" w:hAnsi="Times New Roman"/>
                <w:bCs/>
                <w:i/>
                <w:lang w:val="de-DE"/>
              </w:rPr>
              <w:t>(2</w:t>
            </w:r>
            <w:r w:rsidRPr="00000D73">
              <w:rPr>
                <w:rFonts w:ascii="Times New Roman" w:hAnsi="Times New Roman"/>
                <w:bCs/>
                <w:i/>
                <w:lang w:val="de-DE"/>
              </w:rPr>
              <w:t xml:space="preserve"> tiết)</w:t>
            </w:r>
          </w:p>
        </w:tc>
        <w:tc>
          <w:tcPr>
            <w:tcW w:w="738" w:type="pct"/>
            <w:shd w:val="clear" w:color="auto" w:fill="auto"/>
          </w:tcPr>
          <w:p w14:paraId="6C6C650A" w14:textId="77777777" w:rsidR="00C528BD" w:rsidRPr="00000D73" w:rsidRDefault="00C528BD" w:rsidP="008A28D7">
            <w:pPr>
              <w:pStyle w:val="NormalWeb"/>
              <w:spacing w:before="0" w:beforeAutospacing="0" w:after="0" w:afterAutospacing="0"/>
              <w:jc w:val="center"/>
              <w:rPr>
                <w:bCs/>
                <w:lang w:val="de-DE"/>
              </w:rPr>
            </w:pPr>
            <w:r>
              <w:rPr>
                <w:bCs/>
                <w:lang w:val="de-DE"/>
              </w:rPr>
              <w:t>K3, K4</w:t>
            </w:r>
            <w:r w:rsidRPr="00000D73">
              <w:rPr>
                <w:bCs/>
                <w:lang w:val="de-DE"/>
              </w:rPr>
              <w:t>, K</w:t>
            </w:r>
            <w:r>
              <w:rPr>
                <w:bCs/>
                <w:lang w:val="de-DE"/>
              </w:rPr>
              <w:t>5</w:t>
            </w:r>
          </w:p>
        </w:tc>
      </w:tr>
      <w:tr w:rsidR="00C528BD" w:rsidRPr="00000D73" w14:paraId="3358D3D7" w14:textId="77777777" w:rsidTr="008A28D7">
        <w:trPr>
          <w:trHeight w:val="729"/>
        </w:trPr>
        <w:tc>
          <w:tcPr>
            <w:tcW w:w="494" w:type="pct"/>
            <w:vMerge/>
            <w:shd w:val="clear" w:color="auto" w:fill="auto"/>
            <w:vAlign w:val="center"/>
          </w:tcPr>
          <w:p w14:paraId="15625CAC"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7989EFC6"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sidRPr="00000D73">
              <w:rPr>
                <w:rFonts w:ascii="Times New Roman" w:hAnsi="Times New Roman"/>
                <w:bCs/>
                <w:i/>
                <w:lang w:val="de-DE"/>
              </w:rPr>
              <w:t xml:space="preserve"> (</w:t>
            </w:r>
            <w:r>
              <w:rPr>
                <w:rFonts w:ascii="Times New Roman" w:hAnsi="Times New Roman"/>
                <w:bCs/>
                <w:i/>
                <w:lang w:val="de-DE"/>
              </w:rPr>
              <w:t>36</w:t>
            </w:r>
            <w:r w:rsidRPr="00000D73">
              <w:rPr>
                <w:rFonts w:ascii="Times New Roman" w:hAnsi="Times New Roman"/>
                <w:bCs/>
                <w:i/>
                <w:lang w:val="de-DE"/>
              </w:rPr>
              <w:t xml:space="preserve"> tiết)</w:t>
            </w:r>
          </w:p>
          <w:p w14:paraId="3BC06F19" w14:textId="77777777" w:rsidR="00C528BD" w:rsidRPr="00000D73" w:rsidRDefault="00C528BD" w:rsidP="008A28D7">
            <w:pPr>
              <w:jc w:val="both"/>
              <w:rPr>
                <w:rFonts w:ascii="Times New Roman" w:hAnsi="Times New Roman"/>
                <w:b/>
                <w:bCs/>
                <w:i/>
                <w:lang w:val="de-DE"/>
              </w:rPr>
            </w:pPr>
            <w:r w:rsidRPr="00000D73">
              <w:rPr>
                <w:rFonts w:ascii="Times New Roman" w:hAnsi="Times New Roman"/>
                <w:bCs/>
                <w:lang w:val="de-DE"/>
              </w:rPr>
              <w:t>Sinh viên làm bài tập tương ứng các mục đã nghe giảng trên lớp</w:t>
            </w:r>
          </w:p>
        </w:tc>
        <w:tc>
          <w:tcPr>
            <w:tcW w:w="738" w:type="pct"/>
            <w:shd w:val="clear" w:color="auto" w:fill="auto"/>
          </w:tcPr>
          <w:p w14:paraId="6072E8C6" w14:textId="77777777" w:rsidR="00C528BD" w:rsidRPr="00000D73" w:rsidRDefault="00C528BD" w:rsidP="008A28D7">
            <w:pPr>
              <w:pStyle w:val="NormalWeb"/>
              <w:spacing w:before="0" w:beforeAutospacing="0" w:after="0" w:afterAutospacing="0"/>
              <w:jc w:val="center"/>
              <w:rPr>
                <w:bCs/>
                <w:lang w:val="de-DE"/>
              </w:rPr>
            </w:pPr>
            <w:r>
              <w:rPr>
                <w:bCs/>
                <w:lang w:val="de-DE"/>
              </w:rPr>
              <w:t>K3, K4</w:t>
            </w:r>
            <w:r w:rsidRPr="00000D73">
              <w:rPr>
                <w:bCs/>
                <w:lang w:val="de-DE"/>
              </w:rPr>
              <w:t>, K</w:t>
            </w:r>
            <w:r>
              <w:rPr>
                <w:bCs/>
                <w:lang w:val="de-DE"/>
              </w:rPr>
              <w:t>5</w:t>
            </w:r>
          </w:p>
        </w:tc>
      </w:tr>
      <w:tr w:rsidR="00C528BD" w:rsidRPr="00F07239" w14:paraId="72A8743B" w14:textId="77777777" w:rsidTr="008A28D7">
        <w:trPr>
          <w:trHeight w:val="410"/>
        </w:trPr>
        <w:tc>
          <w:tcPr>
            <w:tcW w:w="494" w:type="pct"/>
            <w:vMerge w:val="restart"/>
            <w:shd w:val="clear" w:color="auto" w:fill="auto"/>
            <w:vAlign w:val="center"/>
          </w:tcPr>
          <w:p w14:paraId="71C3A5C3" w14:textId="77777777" w:rsidR="00C528BD" w:rsidRPr="00000D73" w:rsidRDefault="00C528BD" w:rsidP="008A28D7">
            <w:pPr>
              <w:rPr>
                <w:rFonts w:ascii="Times New Roman" w:hAnsi="Times New Roman"/>
                <w:bCs/>
                <w:lang w:val="de-DE"/>
              </w:rPr>
            </w:pPr>
            <w:r>
              <w:rPr>
                <w:rFonts w:ascii="Times New Roman" w:hAnsi="Times New Roman"/>
                <w:bCs/>
                <w:lang w:val="de-DE"/>
              </w:rPr>
              <w:t>14</w:t>
            </w:r>
            <w:r w:rsidRPr="00000D73">
              <w:rPr>
                <w:rFonts w:ascii="Times New Roman" w:hAnsi="Times New Roman"/>
                <w:bCs/>
                <w:lang w:val="de-DE"/>
              </w:rPr>
              <w:t>-1</w:t>
            </w:r>
            <w:r>
              <w:rPr>
                <w:rFonts w:ascii="Times New Roman" w:hAnsi="Times New Roman"/>
                <w:bCs/>
                <w:lang w:val="de-DE"/>
              </w:rPr>
              <w:t>5</w:t>
            </w:r>
          </w:p>
        </w:tc>
        <w:tc>
          <w:tcPr>
            <w:tcW w:w="3768" w:type="pct"/>
            <w:shd w:val="clear" w:color="auto" w:fill="auto"/>
            <w:vAlign w:val="center"/>
          </w:tcPr>
          <w:p w14:paraId="79BB0EB1" w14:textId="77777777" w:rsidR="00C528BD" w:rsidRPr="00000D73" w:rsidRDefault="00C528BD" w:rsidP="008A28D7">
            <w:pPr>
              <w:pStyle w:val="NormalWeb"/>
              <w:spacing w:before="0" w:beforeAutospacing="0" w:after="0" w:afterAutospacing="0"/>
              <w:rPr>
                <w:b/>
                <w:bCs/>
                <w:i/>
                <w:lang w:val="de-DE"/>
              </w:rPr>
            </w:pPr>
            <w:r w:rsidRPr="00000D73">
              <w:rPr>
                <w:b/>
                <w:bCs/>
                <w:i/>
                <w:lang w:val="de-DE"/>
              </w:rPr>
              <w:t xml:space="preserve">Chương 6: </w:t>
            </w:r>
            <w:r w:rsidRPr="00000D73">
              <w:rPr>
                <w:b/>
                <w:i/>
                <w:lang w:val="de-DE"/>
                <w:rPrChange w:id="81" w:author="MINHPHAM" w:date="2016-10-22T14:53:00Z">
                  <w:rPr>
                    <w:b/>
                    <w:i/>
                  </w:rPr>
                </w:rPrChange>
              </w:rPr>
              <w:t>Hồi quy tuyến tính đơn</w:t>
            </w:r>
          </w:p>
        </w:tc>
        <w:tc>
          <w:tcPr>
            <w:tcW w:w="738" w:type="pct"/>
            <w:shd w:val="clear" w:color="auto" w:fill="auto"/>
          </w:tcPr>
          <w:p w14:paraId="182F8906" w14:textId="77777777" w:rsidR="00C528BD" w:rsidRPr="00000D73" w:rsidRDefault="00C528BD" w:rsidP="008A28D7">
            <w:pPr>
              <w:pStyle w:val="NormalWeb"/>
              <w:spacing w:before="0" w:beforeAutospacing="0" w:after="0" w:afterAutospacing="0"/>
              <w:jc w:val="center"/>
              <w:rPr>
                <w:bCs/>
                <w:lang w:val="de-DE"/>
              </w:rPr>
            </w:pPr>
          </w:p>
        </w:tc>
      </w:tr>
      <w:tr w:rsidR="00C528BD" w:rsidRPr="00000D73" w14:paraId="0725AF8D" w14:textId="77777777" w:rsidTr="008A28D7">
        <w:trPr>
          <w:trHeight w:val="729"/>
        </w:trPr>
        <w:tc>
          <w:tcPr>
            <w:tcW w:w="494" w:type="pct"/>
            <w:vMerge/>
            <w:shd w:val="clear" w:color="auto" w:fill="auto"/>
            <w:vAlign w:val="center"/>
          </w:tcPr>
          <w:p w14:paraId="437FFF75"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20780771"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i/>
                <w:lang w:val="de-DE"/>
              </w:rPr>
              <w:t xml:space="preserve">A/ </w:t>
            </w:r>
            <w:r w:rsidRPr="00000D73">
              <w:rPr>
                <w:rFonts w:ascii="Times New Roman" w:hAnsi="Times New Roman"/>
                <w:b/>
                <w:bCs/>
                <w:lang w:val="de-DE"/>
              </w:rPr>
              <w:t xml:space="preserve">Tóm tắt các nội dung chính trên lớp: </w:t>
            </w:r>
            <w:r w:rsidRPr="00000D73">
              <w:rPr>
                <w:rFonts w:ascii="Times New Roman" w:hAnsi="Times New Roman"/>
                <w:bCs/>
                <w:i/>
                <w:lang w:val="de-DE"/>
              </w:rPr>
              <w:t>(</w:t>
            </w:r>
            <w:r>
              <w:rPr>
                <w:rFonts w:ascii="Times New Roman" w:hAnsi="Times New Roman"/>
                <w:bCs/>
                <w:i/>
                <w:lang w:val="de-DE"/>
              </w:rPr>
              <w:t>4</w:t>
            </w:r>
            <w:r w:rsidRPr="00000D73">
              <w:rPr>
                <w:rFonts w:ascii="Times New Roman" w:hAnsi="Times New Roman"/>
                <w:bCs/>
                <w:i/>
                <w:lang w:val="de-DE"/>
              </w:rPr>
              <w:t xml:space="preserve"> tiết)</w:t>
            </w:r>
          </w:p>
          <w:p w14:paraId="37C24F05" w14:textId="77777777" w:rsidR="00C528BD" w:rsidRPr="00000D73" w:rsidRDefault="00C528BD" w:rsidP="008A28D7">
            <w:pPr>
              <w:jc w:val="both"/>
              <w:rPr>
                <w:rFonts w:ascii="Times New Roman" w:hAnsi="Times New Roman"/>
                <w:b/>
                <w:bCs/>
                <w:i/>
                <w:lang w:val="de-DE"/>
              </w:rPr>
            </w:pPr>
            <w:r w:rsidRPr="00000D73">
              <w:rPr>
                <w:rFonts w:ascii="Times New Roman" w:hAnsi="Times New Roman"/>
                <w:b/>
                <w:bCs/>
                <w:lang w:val="de-DE"/>
              </w:rPr>
              <w:t xml:space="preserve">Nội dung GD lý thuyết: </w:t>
            </w:r>
            <w:r w:rsidRPr="00000D73">
              <w:rPr>
                <w:rFonts w:ascii="Times New Roman" w:hAnsi="Times New Roman"/>
                <w:bCs/>
                <w:i/>
                <w:lang w:val="de-DE"/>
              </w:rPr>
              <w:t>(3 tiết)</w:t>
            </w:r>
          </w:p>
          <w:p w14:paraId="345E4BE8" w14:textId="77777777" w:rsidR="00C528BD" w:rsidRPr="00000D73" w:rsidRDefault="00C528BD" w:rsidP="008A28D7">
            <w:pPr>
              <w:jc w:val="both"/>
              <w:rPr>
                <w:rFonts w:ascii="Times New Roman" w:hAnsi="Times New Roman"/>
                <w:lang w:val="de-DE"/>
                <w:rPrChange w:id="82" w:author="MINHPHAM" w:date="2016-10-22T14:53:00Z">
                  <w:rPr>
                    <w:rFonts w:ascii="Times New Roman" w:hAnsi="Times New Roman"/>
                  </w:rPr>
                </w:rPrChange>
              </w:rPr>
            </w:pPr>
            <w:r w:rsidRPr="00000D73">
              <w:rPr>
                <w:rFonts w:ascii="Times New Roman" w:hAnsi="Times New Roman"/>
                <w:lang w:val="de-DE"/>
                <w:rPrChange w:id="83" w:author="MINHPHAM" w:date="2016-10-22T14:53:00Z">
                  <w:rPr>
                    <w:rFonts w:ascii="Times New Roman" w:hAnsi="Times New Roman"/>
                  </w:rPr>
                </w:rPrChange>
              </w:rPr>
              <w:t xml:space="preserve">6.1 Mô hình hồi quy tuyến tính đơn </w:t>
            </w:r>
          </w:p>
          <w:p w14:paraId="2092DC00" w14:textId="77777777" w:rsidR="00C528BD" w:rsidRPr="00000D73" w:rsidRDefault="00C528BD" w:rsidP="008A28D7">
            <w:pPr>
              <w:jc w:val="both"/>
              <w:rPr>
                <w:rFonts w:ascii="Times New Roman" w:hAnsi="Times New Roman"/>
                <w:lang w:val="de-DE"/>
                <w:rPrChange w:id="84" w:author="MINHPHAM" w:date="2016-10-22T14:53:00Z">
                  <w:rPr>
                    <w:rFonts w:ascii="Times New Roman" w:hAnsi="Times New Roman"/>
                  </w:rPr>
                </w:rPrChange>
              </w:rPr>
            </w:pPr>
            <w:r w:rsidRPr="00000D73">
              <w:rPr>
                <w:rFonts w:ascii="Times New Roman" w:hAnsi="Times New Roman"/>
                <w:lang w:val="de-DE"/>
                <w:rPrChange w:id="85" w:author="MINHPHAM" w:date="2016-10-22T14:53:00Z">
                  <w:rPr>
                    <w:rFonts w:ascii="Times New Roman" w:hAnsi="Times New Roman"/>
                  </w:rPr>
                </w:rPrChange>
              </w:rPr>
              <w:t xml:space="preserve">6.2 Ước lượng các tham số hồi quy </w:t>
            </w:r>
          </w:p>
          <w:p w14:paraId="3D0EA1E0" w14:textId="77777777" w:rsidR="00C528BD" w:rsidRPr="00000D73" w:rsidRDefault="00C528BD" w:rsidP="008A28D7">
            <w:pPr>
              <w:jc w:val="both"/>
              <w:rPr>
                <w:rFonts w:ascii="Times New Roman" w:hAnsi="Times New Roman"/>
                <w:lang w:val="de-DE"/>
                <w:rPrChange w:id="86" w:author="MINHPHAM" w:date="2016-10-22T14:53:00Z">
                  <w:rPr>
                    <w:rFonts w:ascii="Times New Roman" w:hAnsi="Times New Roman"/>
                  </w:rPr>
                </w:rPrChange>
              </w:rPr>
            </w:pPr>
            <w:r w:rsidRPr="00000D73">
              <w:rPr>
                <w:rFonts w:ascii="Times New Roman" w:hAnsi="Times New Roman"/>
                <w:lang w:val="de-DE"/>
                <w:rPrChange w:id="87" w:author="MINHPHAM" w:date="2016-10-22T14:53:00Z">
                  <w:rPr>
                    <w:rFonts w:ascii="Times New Roman" w:hAnsi="Times New Roman"/>
                  </w:rPr>
                </w:rPrChange>
              </w:rPr>
              <w:t xml:space="preserve">6.3 Hệ số xác định và hệ số tương quan </w:t>
            </w:r>
          </w:p>
          <w:p w14:paraId="7564D8DA" w14:textId="77777777" w:rsidR="00C528BD" w:rsidRPr="00000D73" w:rsidRDefault="00C528BD" w:rsidP="008A28D7">
            <w:pPr>
              <w:jc w:val="both"/>
              <w:rPr>
                <w:rFonts w:ascii="Times New Roman" w:hAnsi="Times New Roman"/>
                <w:bCs/>
                <w:lang w:val="de-DE"/>
              </w:rPr>
            </w:pPr>
            <w:r w:rsidRPr="00000D73">
              <w:rPr>
                <w:rFonts w:ascii="Times New Roman" w:hAnsi="Times New Roman"/>
                <w:b/>
                <w:bCs/>
                <w:lang w:val="de-DE"/>
              </w:rPr>
              <w:t xml:space="preserve">Bài tập: </w:t>
            </w:r>
            <w:r w:rsidRPr="00000D73">
              <w:rPr>
                <w:rFonts w:ascii="Times New Roman" w:hAnsi="Times New Roman"/>
                <w:bCs/>
                <w:lang w:val="de-DE"/>
              </w:rPr>
              <w:t xml:space="preserve"> Hướng dẫn sinh viên làm bài tập </w:t>
            </w:r>
            <w:r w:rsidRPr="00000D73">
              <w:rPr>
                <w:rFonts w:ascii="Times New Roman" w:hAnsi="Times New Roman"/>
                <w:bCs/>
                <w:i/>
                <w:lang w:val="de-DE"/>
              </w:rPr>
              <w:t>(</w:t>
            </w:r>
            <w:r>
              <w:rPr>
                <w:rFonts w:ascii="Times New Roman" w:hAnsi="Times New Roman"/>
                <w:bCs/>
                <w:i/>
                <w:lang w:val="de-DE"/>
              </w:rPr>
              <w:t>1</w:t>
            </w:r>
            <w:r w:rsidRPr="00000D73">
              <w:rPr>
                <w:rFonts w:ascii="Times New Roman" w:hAnsi="Times New Roman"/>
                <w:bCs/>
                <w:i/>
                <w:lang w:val="de-DE"/>
              </w:rPr>
              <w:t xml:space="preserve"> tiết)</w:t>
            </w:r>
          </w:p>
        </w:tc>
        <w:tc>
          <w:tcPr>
            <w:tcW w:w="738" w:type="pct"/>
            <w:shd w:val="clear" w:color="auto" w:fill="auto"/>
          </w:tcPr>
          <w:p w14:paraId="38E0122A" w14:textId="77777777" w:rsidR="00C528BD" w:rsidRPr="00000D73" w:rsidRDefault="00C528BD" w:rsidP="008A28D7">
            <w:pPr>
              <w:pStyle w:val="NormalWeb"/>
              <w:spacing w:before="0" w:beforeAutospacing="0" w:after="0" w:afterAutospacing="0"/>
              <w:jc w:val="center"/>
              <w:rPr>
                <w:bCs/>
                <w:lang w:val="de-DE"/>
              </w:rPr>
            </w:pPr>
            <w:r>
              <w:rPr>
                <w:bCs/>
                <w:lang w:val="de-DE"/>
              </w:rPr>
              <w:t>K3, K4</w:t>
            </w:r>
            <w:r w:rsidRPr="00000D73">
              <w:rPr>
                <w:bCs/>
                <w:lang w:val="de-DE"/>
              </w:rPr>
              <w:t>, K</w:t>
            </w:r>
            <w:r>
              <w:rPr>
                <w:bCs/>
                <w:lang w:val="de-DE"/>
              </w:rPr>
              <w:t>5</w:t>
            </w:r>
          </w:p>
        </w:tc>
      </w:tr>
      <w:tr w:rsidR="00C528BD" w:rsidRPr="00000D73" w14:paraId="363EBC68" w14:textId="77777777" w:rsidTr="008A28D7">
        <w:trPr>
          <w:trHeight w:val="729"/>
        </w:trPr>
        <w:tc>
          <w:tcPr>
            <w:tcW w:w="494" w:type="pct"/>
            <w:vMerge/>
            <w:shd w:val="clear" w:color="auto" w:fill="auto"/>
            <w:vAlign w:val="center"/>
          </w:tcPr>
          <w:p w14:paraId="4BCC62FA" w14:textId="77777777" w:rsidR="00C528BD" w:rsidRPr="00000D73" w:rsidRDefault="00C528BD" w:rsidP="00C528BD">
            <w:pPr>
              <w:numPr>
                <w:ilvl w:val="0"/>
                <w:numId w:val="14"/>
              </w:numPr>
              <w:ind w:left="0" w:firstLine="432"/>
              <w:rPr>
                <w:rFonts w:ascii="Times New Roman" w:hAnsi="Times New Roman"/>
                <w:bCs/>
                <w:lang w:val="de-DE"/>
              </w:rPr>
            </w:pPr>
          </w:p>
        </w:tc>
        <w:tc>
          <w:tcPr>
            <w:tcW w:w="3768" w:type="pct"/>
            <w:shd w:val="clear" w:color="auto" w:fill="auto"/>
          </w:tcPr>
          <w:p w14:paraId="7AFDF7D8" w14:textId="77777777" w:rsidR="00C528BD" w:rsidRPr="00000D73" w:rsidRDefault="00C528BD" w:rsidP="008A28D7">
            <w:pPr>
              <w:jc w:val="both"/>
              <w:rPr>
                <w:rFonts w:ascii="Times New Roman" w:hAnsi="Times New Roman"/>
                <w:bCs/>
                <w:i/>
                <w:lang w:val="de-DE"/>
              </w:rPr>
            </w:pPr>
            <w:r w:rsidRPr="00000D73">
              <w:rPr>
                <w:rFonts w:ascii="Times New Roman" w:hAnsi="Times New Roman"/>
                <w:b/>
                <w:bCs/>
                <w:i/>
                <w:lang w:val="de-DE"/>
              </w:rPr>
              <w:t>B/</w:t>
            </w:r>
            <w:r w:rsidRPr="00000D73">
              <w:rPr>
                <w:rFonts w:ascii="Times New Roman" w:hAnsi="Times New Roman"/>
                <w:bCs/>
                <w:i/>
                <w:lang w:val="de-DE"/>
              </w:rPr>
              <w:t xml:space="preserve"> </w:t>
            </w:r>
            <w:r w:rsidRPr="00000D73">
              <w:rPr>
                <w:rFonts w:ascii="Times New Roman" w:hAnsi="Times New Roman"/>
                <w:b/>
                <w:bCs/>
                <w:lang w:val="de-DE"/>
              </w:rPr>
              <w:t>Các nội dung cần tự học ở nhà</w:t>
            </w:r>
            <w:r w:rsidRPr="00000D73">
              <w:rPr>
                <w:rFonts w:ascii="Times New Roman" w:hAnsi="Times New Roman"/>
                <w:bCs/>
                <w:lang w:val="de-DE"/>
              </w:rPr>
              <w:t>:</w:t>
            </w:r>
            <w:r w:rsidRPr="00000D73">
              <w:rPr>
                <w:rFonts w:ascii="Times New Roman" w:hAnsi="Times New Roman"/>
                <w:bCs/>
                <w:i/>
                <w:lang w:val="de-DE"/>
              </w:rPr>
              <w:t xml:space="preserve"> (</w:t>
            </w:r>
            <w:r>
              <w:rPr>
                <w:rFonts w:ascii="Times New Roman" w:hAnsi="Times New Roman"/>
                <w:bCs/>
                <w:i/>
                <w:lang w:val="de-DE"/>
              </w:rPr>
              <w:t>12</w:t>
            </w:r>
            <w:r w:rsidRPr="00000D73">
              <w:rPr>
                <w:rFonts w:ascii="Times New Roman" w:hAnsi="Times New Roman"/>
                <w:bCs/>
                <w:i/>
                <w:lang w:val="de-DE"/>
              </w:rPr>
              <w:t xml:space="preserve"> tiết)</w:t>
            </w:r>
          </w:p>
          <w:p w14:paraId="7C1A104D" w14:textId="77777777" w:rsidR="00C528BD" w:rsidRPr="00000D73" w:rsidRDefault="00C528BD" w:rsidP="008A28D7">
            <w:pPr>
              <w:jc w:val="both"/>
              <w:rPr>
                <w:rFonts w:ascii="Times New Roman" w:hAnsi="Times New Roman"/>
                <w:b/>
                <w:bCs/>
                <w:i/>
                <w:lang w:val="de-DE"/>
              </w:rPr>
            </w:pPr>
            <w:r w:rsidRPr="00000D73">
              <w:rPr>
                <w:rFonts w:ascii="Times New Roman" w:hAnsi="Times New Roman"/>
                <w:bCs/>
                <w:lang w:val="de-DE"/>
              </w:rPr>
              <w:t>Sinh viên làm bài tập tương ứng các mục đã nghe giảng trên lớp</w:t>
            </w:r>
          </w:p>
        </w:tc>
        <w:tc>
          <w:tcPr>
            <w:tcW w:w="738" w:type="pct"/>
            <w:shd w:val="clear" w:color="auto" w:fill="auto"/>
          </w:tcPr>
          <w:p w14:paraId="0EF05D7A" w14:textId="77777777" w:rsidR="00C528BD" w:rsidRPr="00000D73" w:rsidRDefault="00C528BD" w:rsidP="008A28D7">
            <w:pPr>
              <w:pStyle w:val="NormalWeb"/>
              <w:spacing w:before="0" w:beforeAutospacing="0" w:after="0" w:afterAutospacing="0"/>
              <w:jc w:val="center"/>
              <w:rPr>
                <w:bCs/>
                <w:lang w:val="de-DE"/>
              </w:rPr>
            </w:pPr>
            <w:r>
              <w:rPr>
                <w:bCs/>
                <w:lang w:val="de-DE"/>
              </w:rPr>
              <w:t>K3, K4</w:t>
            </w:r>
            <w:r w:rsidRPr="00000D73">
              <w:rPr>
                <w:bCs/>
                <w:lang w:val="de-DE"/>
              </w:rPr>
              <w:t>, K</w:t>
            </w:r>
            <w:r>
              <w:rPr>
                <w:bCs/>
                <w:lang w:val="de-DE"/>
              </w:rPr>
              <w:t>5</w:t>
            </w:r>
          </w:p>
        </w:tc>
      </w:tr>
    </w:tbl>
    <w:p w14:paraId="55CD594A" w14:textId="77777777" w:rsidR="00C528BD" w:rsidRPr="00000D73" w:rsidRDefault="00C528BD" w:rsidP="00C528BD">
      <w:pPr>
        <w:spacing w:line="320" w:lineRule="atLeast"/>
        <w:jc w:val="both"/>
        <w:rPr>
          <w:rFonts w:ascii="Times New Roman" w:hAnsi="Times New Roman"/>
          <w:b/>
        </w:rPr>
      </w:pPr>
      <w:r w:rsidRPr="00000D73">
        <w:rPr>
          <w:rFonts w:ascii="Times New Roman" w:hAnsi="Times New Roman"/>
          <w:b/>
        </w:rPr>
        <w:t>IX. Yêu cầu của giảng viên đối với học phần:</w:t>
      </w:r>
    </w:p>
    <w:p w14:paraId="41E75CE0" w14:textId="77777777" w:rsidR="00C528BD" w:rsidRPr="00000D73" w:rsidRDefault="00C528BD" w:rsidP="00C528BD">
      <w:pPr>
        <w:spacing w:line="320" w:lineRule="atLeast"/>
        <w:jc w:val="both"/>
        <w:rPr>
          <w:rFonts w:ascii="Times New Roman" w:hAnsi="Times New Roman"/>
        </w:rPr>
      </w:pPr>
      <w:r w:rsidRPr="00000D73">
        <w:rPr>
          <w:rFonts w:ascii="Times New Roman" w:hAnsi="Times New Roman"/>
        </w:rPr>
        <w:t>- Phòng học: đủ chỗ ngồi, đủ ánh sáng</w:t>
      </w:r>
    </w:p>
    <w:p w14:paraId="63E2D3EA" w14:textId="77777777" w:rsidR="00C528BD" w:rsidRPr="00000D73" w:rsidRDefault="00C528BD" w:rsidP="00C528BD">
      <w:pPr>
        <w:spacing w:line="320" w:lineRule="atLeast"/>
        <w:jc w:val="both"/>
        <w:rPr>
          <w:rFonts w:ascii="Times New Roman" w:hAnsi="Times New Roman"/>
        </w:rPr>
      </w:pPr>
      <w:r w:rsidRPr="00000D73">
        <w:rPr>
          <w:rFonts w:ascii="Times New Roman" w:hAnsi="Times New Roman"/>
        </w:rPr>
        <w:lastRenderedPageBreak/>
        <w:t>- Phương tiện phục vụ giảng dạy: có máy chiếu, micro</w:t>
      </w:r>
    </w:p>
    <w:p w14:paraId="0FE8B059" w14:textId="77777777" w:rsidR="00C528BD" w:rsidRDefault="00C528BD" w:rsidP="00C528BD">
      <w:pPr>
        <w:spacing w:line="320" w:lineRule="atLeast"/>
        <w:jc w:val="both"/>
        <w:rPr>
          <w:rFonts w:ascii="Times New Roman" w:hAnsi="Times New Roman"/>
        </w:rPr>
      </w:pPr>
      <w:r w:rsidRPr="00000D73">
        <w:rPr>
          <w:rFonts w:ascii="Times New Roman" w:hAnsi="Times New Roman"/>
        </w:rPr>
        <w:t>- Các phương tiện khác: bảng viết phấn, phấn, khăn lau bảng</w:t>
      </w:r>
    </w:p>
    <w:p w14:paraId="6CC1EEDE" w14:textId="77777777" w:rsidR="00C528BD" w:rsidRPr="00D4770B" w:rsidRDefault="00C528BD" w:rsidP="00C528BD">
      <w:pPr>
        <w:spacing w:line="320" w:lineRule="atLeast"/>
        <w:jc w:val="both"/>
        <w:rPr>
          <w:rFonts w:ascii="Times New Roman" w:hAnsi="Times New Roman"/>
        </w:rPr>
      </w:pPr>
      <w:r>
        <w:rPr>
          <w:rFonts w:ascii="Times New Roman" w:hAnsi="Times New Roman"/>
        </w:rPr>
        <w:t>- E- learning</w:t>
      </w:r>
    </w:p>
    <w:p w14:paraId="66F59EC0" w14:textId="77777777" w:rsidR="00C528BD" w:rsidRPr="00D4770B" w:rsidRDefault="00C528BD" w:rsidP="00C528BD">
      <w:pPr>
        <w:spacing w:line="320" w:lineRule="atLeast"/>
        <w:ind w:left="4320" w:firstLine="720"/>
        <w:jc w:val="center"/>
        <w:rPr>
          <w:rFonts w:ascii="Times New Roman" w:hAnsi="Times New Roman"/>
          <w:i/>
        </w:rPr>
      </w:pPr>
      <w:r>
        <w:rPr>
          <w:rFonts w:ascii="Times New Roman" w:hAnsi="Times New Roman"/>
          <w:i/>
        </w:rPr>
        <w:t xml:space="preserve">Hà Nội, ngày     tháng    năm </w:t>
      </w:r>
      <w:r w:rsidRPr="00000D73">
        <w:rPr>
          <w:rFonts w:ascii="Times New Roman" w:hAnsi="Times New Roman"/>
          <w:i/>
        </w:rPr>
        <w:t xml:space="preserve"> </w:t>
      </w:r>
    </w:p>
    <w:tbl>
      <w:tblPr>
        <w:tblW w:w="0" w:type="auto"/>
        <w:tblLook w:val="01E0" w:firstRow="1" w:lastRow="1" w:firstColumn="1" w:lastColumn="1" w:noHBand="0" w:noVBand="0"/>
      </w:tblPr>
      <w:tblGrid>
        <w:gridCol w:w="4786"/>
        <w:gridCol w:w="4785"/>
      </w:tblGrid>
      <w:tr w:rsidR="00C528BD" w:rsidRPr="00000D73" w14:paraId="4B3901FA" w14:textId="77777777" w:rsidTr="008A28D7">
        <w:trPr>
          <w:trHeight w:val="1029"/>
        </w:trPr>
        <w:tc>
          <w:tcPr>
            <w:tcW w:w="4810" w:type="dxa"/>
            <w:shd w:val="clear" w:color="auto" w:fill="auto"/>
          </w:tcPr>
          <w:p w14:paraId="77D81F5C"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
                <w:bCs/>
              </w:rPr>
            </w:pPr>
            <w:r w:rsidRPr="00000D73">
              <w:rPr>
                <w:rFonts w:ascii="Times New Roman" w:eastAsia="MS Mincho" w:hAnsi="Times New Roman"/>
                <w:b/>
                <w:bCs/>
              </w:rPr>
              <w:t>TRƯỞNG BỘ MÔN</w:t>
            </w:r>
          </w:p>
          <w:p w14:paraId="3938170A"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Cs/>
                <w:i/>
              </w:rPr>
            </w:pPr>
            <w:r w:rsidRPr="00000D73">
              <w:rPr>
                <w:rFonts w:ascii="Times New Roman" w:eastAsia="MS Mincho" w:hAnsi="Times New Roman"/>
                <w:bCs/>
                <w:i/>
              </w:rPr>
              <w:t>(Kí và ghi rõ họ tên)</w:t>
            </w:r>
          </w:p>
          <w:p w14:paraId="37D8B5F9"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p>
          <w:p w14:paraId="0FC9D50C"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p>
          <w:p w14:paraId="4CFEDAB1"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p>
          <w:p w14:paraId="68188E04"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r>
              <w:rPr>
                <w:rFonts w:ascii="Times New Roman" w:eastAsia="MS Mincho" w:hAnsi="Times New Roman"/>
                <w:b/>
                <w:bCs/>
              </w:rPr>
              <w:t xml:space="preserve">                         </w:t>
            </w:r>
            <w:r w:rsidRPr="00000D73">
              <w:rPr>
                <w:rFonts w:ascii="Times New Roman" w:eastAsia="MS Mincho" w:hAnsi="Times New Roman"/>
                <w:b/>
                <w:bCs/>
              </w:rPr>
              <w:t xml:space="preserve"> </w:t>
            </w:r>
          </w:p>
          <w:p w14:paraId="110D27DE"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r w:rsidRPr="00000D73">
              <w:rPr>
                <w:rFonts w:ascii="Times New Roman" w:eastAsia="MS Mincho" w:hAnsi="Times New Roman"/>
                <w:b/>
                <w:bCs/>
              </w:rPr>
              <w:t xml:space="preserve">       </w:t>
            </w:r>
          </w:p>
          <w:p w14:paraId="40BF1F27" w14:textId="77777777" w:rsidR="00C528BD" w:rsidRPr="00000D73" w:rsidRDefault="00C528BD" w:rsidP="008A28D7">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7F1AFB26"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
                <w:bCs/>
              </w:rPr>
            </w:pPr>
            <w:r w:rsidRPr="00000D73">
              <w:rPr>
                <w:rFonts w:ascii="Times New Roman" w:eastAsia="MS Mincho" w:hAnsi="Times New Roman"/>
                <w:b/>
                <w:bCs/>
              </w:rPr>
              <w:t>GIẢNG VIÊN BIÊN SOẠN</w:t>
            </w:r>
          </w:p>
          <w:p w14:paraId="4921D4CB"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Cs/>
                <w:i/>
              </w:rPr>
            </w:pPr>
            <w:r w:rsidRPr="00000D73">
              <w:rPr>
                <w:rFonts w:ascii="Times New Roman" w:eastAsia="MS Mincho" w:hAnsi="Times New Roman"/>
                <w:bCs/>
                <w:i/>
              </w:rPr>
              <w:t>(Kí và ghi rõ họ tên)</w:t>
            </w:r>
          </w:p>
          <w:p w14:paraId="31ED507B"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Cs/>
                <w:i/>
              </w:rPr>
            </w:pPr>
          </w:p>
          <w:p w14:paraId="78354543"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Cs/>
                <w:i/>
              </w:rPr>
            </w:pPr>
          </w:p>
          <w:p w14:paraId="2EAF1F97"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Cs/>
                <w:i/>
              </w:rPr>
            </w:pPr>
          </w:p>
          <w:p w14:paraId="0F5BAE43" w14:textId="77777777" w:rsidR="00C528BD" w:rsidRPr="00000D73" w:rsidRDefault="00C528BD" w:rsidP="008A28D7">
            <w:pPr>
              <w:autoSpaceDE w:val="0"/>
              <w:autoSpaceDN w:val="0"/>
              <w:adjustRightInd w:val="0"/>
              <w:spacing w:line="320" w:lineRule="atLeast"/>
              <w:jc w:val="center"/>
              <w:rPr>
                <w:rFonts w:ascii="Times New Roman" w:eastAsia="MS Mincho" w:hAnsi="Times New Roman"/>
                <w:b/>
                <w:bCs/>
              </w:rPr>
            </w:pPr>
            <w:r w:rsidRPr="00000D73">
              <w:rPr>
                <w:rFonts w:ascii="Times New Roman" w:eastAsia="MS Mincho" w:hAnsi="Times New Roman"/>
                <w:b/>
                <w:bCs/>
              </w:rPr>
              <w:t>Nguyễn Văn Hạnh</w:t>
            </w:r>
          </w:p>
        </w:tc>
      </w:tr>
    </w:tbl>
    <w:p w14:paraId="650DB227" w14:textId="77777777" w:rsidR="00C528BD" w:rsidRPr="00000D73" w:rsidRDefault="00C528BD" w:rsidP="00C528BD">
      <w:pPr>
        <w:ind w:left="720"/>
        <w:rPr>
          <w:rFonts w:ascii="Times New Roman" w:hAnsi="Times New Roman"/>
          <w:b/>
        </w:rPr>
      </w:pPr>
      <w:r w:rsidRPr="00000D73">
        <w:rPr>
          <w:rFonts w:ascii="Times New Roman" w:hAnsi="Times New Roman"/>
        </w:rPr>
        <w:t xml:space="preserve">       </w:t>
      </w:r>
      <w:r w:rsidRPr="00000D73">
        <w:rPr>
          <w:rFonts w:ascii="Times New Roman" w:hAnsi="Times New Roman"/>
          <w:b/>
        </w:rPr>
        <w:t xml:space="preserve"> TRƯỞNG KHOA     </w:t>
      </w:r>
      <w:r w:rsidRPr="00000D73">
        <w:rPr>
          <w:rFonts w:ascii="Times New Roman" w:hAnsi="Times New Roman"/>
          <w:b/>
        </w:rPr>
        <w:tab/>
      </w:r>
      <w:r w:rsidRPr="00000D73">
        <w:rPr>
          <w:rFonts w:ascii="Times New Roman" w:hAnsi="Times New Roman"/>
          <w:b/>
        </w:rPr>
        <w:tab/>
      </w:r>
      <w:r w:rsidRPr="00000D73">
        <w:rPr>
          <w:rFonts w:ascii="Times New Roman" w:hAnsi="Times New Roman"/>
          <w:b/>
        </w:rPr>
        <w:tab/>
      </w:r>
      <w:r>
        <w:rPr>
          <w:rFonts w:ascii="Times New Roman" w:hAnsi="Times New Roman"/>
          <w:b/>
        </w:rPr>
        <w:t xml:space="preserve">                 GIÁM ĐỐC </w:t>
      </w:r>
    </w:p>
    <w:p w14:paraId="5978764E" w14:textId="77777777" w:rsidR="00C528BD" w:rsidRPr="00000D73" w:rsidRDefault="00C528BD" w:rsidP="00C528BD">
      <w:pPr>
        <w:rPr>
          <w:rFonts w:ascii="Times New Roman" w:eastAsia="MS Mincho" w:hAnsi="Times New Roman"/>
          <w:bCs/>
          <w:i/>
        </w:rPr>
      </w:pPr>
      <w:r w:rsidRPr="00000D73">
        <w:rPr>
          <w:rFonts w:ascii="Times New Roman" w:hAnsi="Times New Roman"/>
        </w:rPr>
        <w:t xml:space="preserve">                   </w:t>
      </w:r>
      <w:r w:rsidRPr="00000D73">
        <w:rPr>
          <w:rFonts w:ascii="Times New Roman" w:eastAsia="MS Mincho" w:hAnsi="Times New Roman"/>
          <w:bCs/>
          <w:i/>
        </w:rPr>
        <w:t>(Kí và ghi rõ họ tên)</w:t>
      </w:r>
      <w:r w:rsidRPr="00000D73">
        <w:rPr>
          <w:rFonts w:ascii="Times New Roman" w:eastAsia="MS Mincho" w:hAnsi="Times New Roman"/>
          <w:bCs/>
          <w:i/>
        </w:rPr>
        <w:tab/>
      </w:r>
      <w:r w:rsidRPr="00000D73">
        <w:rPr>
          <w:rFonts w:ascii="Times New Roman" w:eastAsia="MS Mincho" w:hAnsi="Times New Roman"/>
          <w:bCs/>
          <w:i/>
        </w:rPr>
        <w:tab/>
      </w:r>
      <w:r w:rsidRPr="00000D73">
        <w:rPr>
          <w:rFonts w:ascii="Times New Roman" w:eastAsia="MS Mincho" w:hAnsi="Times New Roman"/>
          <w:bCs/>
          <w:i/>
        </w:rPr>
        <w:tab/>
        <w:t xml:space="preserve">           (Kí và ghi rõ họ tên)</w:t>
      </w:r>
    </w:p>
    <w:p w14:paraId="7D5F7D00" w14:textId="77777777" w:rsidR="00C528BD" w:rsidRPr="00000D73" w:rsidRDefault="00C528BD" w:rsidP="00C528BD">
      <w:pPr>
        <w:jc w:val="center"/>
        <w:rPr>
          <w:rFonts w:ascii="Times New Roman" w:hAnsi="Times New Roman"/>
          <w:b/>
          <w:sz w:val="26"/>
          <w:szCs w:val="26"/>
        </w:rPr>
      </w:pPr>
    </w:p>
    <w:p w14:paraId="534B7411" w14:textId="77777777" w:rsidR="00C528BD" w:rsidRPr="00000D73" w:rsidRDefault="00C528BD" w:rsidP="00C528BD">
      <w:pPr>
        <w:jc w:val="center"/>
        <w:rPr>
          <w:rFonts w:ascii="Times New Roman" w:hAnsi="Times New Roman"/>
          <w:b/>
          <w:sz w:val="26"/>
          <w:szCs w:val="26"/>
        </w:rPr>
      </w:pPr>
    </w:p>
    <w:p w14:paraId="10B08ED0" w14:textId="77777777" w:rsidR="00C528BD" w:rsidRPr="00000D73" w:rsidRDefault="00C528BD" w:rsidP="00C528BD">
      <w:pPr>
        <w:jc w:val="center"/>
        <w:rPr>
          <w:rFonts w:ascii="Times New Roman" w:hAnsi="Times New Roman"/>
          <w:b/>
          <w:sz w:val="26"/>
          <w:szCs w:val="26"/>
        </w:rPr>
      </w:pPr>
    </w:p>
    <w:p w14:paraId="606384D9" w14:textId="77777777" w:rsidR="00C528BD" w:rsidRPr="00000D73" w:rsidRDefault="00C528BD" w:rsidP="00C528BD">
      <w:pPr>
        <w:rPr>
          <w:rFonts w:ascii="Times New Roman" w:hAnsi="Times New Roman"/>
          <w:b/>
          <w:sz w:val="26"/>
          <w:szCs w:val="26"/>
        </w:rPr>
      </w:pPr>
      <w:r w:rsidRPr="00000D73">
        <w:rPr>
          <w:rFonts w:ascii="Times New Roman" w:hAnsi="Times New Roman"/>
          <w:b/>
          <w:sz w:val="26"/>
          <w:szCs w:val="26"/>
        </w:rPr>
        <w:t xml:space="preserve">     </w:t>
      </w:r>
    </w:p>
    <w:p w14:paraId="64EC5704" w14:textId="77777777" w:rsidR="00C528BD" w:rsidRDefault="00C528BD" w:rsidP="00C528BD">
      <w:pPr>
        <w:rPr>
          <w:rFonts w:ascii="Times New Roman" w:hAnsi="Times New Roman"/>
          <w:b/>
          <w:sz w:val="26"/>
          <w:szCs w:val="26"/>
        </w:rPr>
      </w:pPr>
    </w:p>
    <w:p w14:paraId="59D31AA7" w14:textId="77777777" w:rsidR="00C528BD" w:rsidRDefault="00C528BD" w:rsidP="00C528BD">
      <w:pPr>
        <w:rPr>
          <w:rFonts w:ascii="Times New Roman" w:hAnsi="Times New Roman"/>
          <w:b/>
          <w:sz w:val="26"/>
          <w:szCs w:val="26"/>
        </w:rPr>
      </w:pPr>
    </w:p>
    <w:p w14:paraId="12B26F95" w14:textId="77777777" w:rsidR="00C528BD" w:rsidRDefault="00C528BD" w:rsidP="00C528BD">
      <w:pPr>
        <w:rPr>
          <w:rFonts w:ascii="Times New Roman" w:hAnsi="Times New Roman"/>
          <w:b/>
          <w:sz w:val="26"/>
          <w:szCs w:val="26"/>
        </w:rPr>
      </w:pPr>
    </w:p>
    <w:p w14:paraId="626F64B8" w14:textId="77777777" w:rsidR="00C528BD" w:rsidRDefault="00C528BD" w:rsidP="00C528BD">
      <w:pPr>
        <w:rPr>
          <w:rFonts w:ascii="Times New Roman" w:hAnsi="Times New Roman"/>
          <w:b/>
          <w:sz w:val="26"/>
          <w:szCs w:val="26"/>
        </w:rPr>
      </w:pPr>
    </w:p>
    <w:p w14:paraId="6677CC85" w14:textId="77777777" w:rsidR="00C528BD" w:rsidRDefault="00C528BD" w:rsidP="00C528BD">
      <w:pPr>
        <w:rPr>
          <w:rFonts w:ascii="Times New Roman" w:hAnsi="Times New Roman"/>
          <w:b/>
          <w:sz w:val="26"/>
          <w:szCs w:val="26"/>
        </w:rPr>
      </w:pPr>
    </w:p>
    <w:p w14:paraId="1CEDF6D1" w14:textId="77777777" w:rsidR="00C528BD" w:rsidRDefault="00C528BD" w:rsidP="00C528BD">
      <w:pPr>
        <w:rPr>
          <w:rFonts w:ascii="Times New Roman" w:hAnsi="Times New Roman"/>
          <w:b/>
          <w:sz w:val="26"/>
          <w:szCs w:val="26"/>
        </w:rPr>
      </w:pPr>
    </w:p>
    <w:p w14:paraId="70226400" w14:textId="77777777" w:rsidR="00C528BD" w:rsidRDefault="00C528BD" w:rsidP="00C528BD">
      <w:pPr>
        <w:rPr>
          <w:rFonts w:ascii="Times New Roman" w:hAnsi="Times New Roman"/>
          <w:b/>
          <w:sz w:val="26"/>
          <w:szCs w:val="26"/>
        </w:rPr>
      </w:pPr>
    </w:p>
    <w:p w14:paraId="7263370D" w14:textId="77777777" w:rsidR="00C528BD" w:rsidRDefault="00C528BD" w:rsidP="00C528BD">
      <w:pPr>
        <w:rPr>
          <w:rFonts w:ascii="Times New Roman" w:hAnsi="Times New Roman"/>
          <w:b/>
          <w:sz w:val="26"/>
          <w:szCs w:val="26"/>
        </w:rPr>
      </w:pPr>
    </w:p>
    <w:p w14:paraId="6343F305" w14:textId="77777777" w:rsidR="00C528BD" w:rsidRDefault="00C528BD" w:rsidP="00C528BD">
      <w:pPr>
        <w:rPr>
          <w:rFonts w:ascii="Times New Roman" w:hAnsi="Times New Roman"/>
          <w:b/>
          <w:sz w:val="26"/>
          <w:szCs w:val="26"/>
        </w:rPr>
      </w:pPr>
    </w:p>
    <w:p w14:paraId="1A56435F" w14:textId="77777777" w:rsidR="00D676A3" w:rsidRDefault="00D676A3" w:rsidP="00C528BD">
      <w:pPr>
        <w:rPr>
          <w:rFonts w:ascii="Times New Roman" w:hAnsi="Times New Roman"/>
          <w:b/>
          <w:sz w:val="26"/>
          <w:szCs w:val="26"/>
        </w:rPr>
      </w:pPr>
    </w:p>
    <w:p w14:paraId="7A634449" w14:textId="77777777" w:rsidR="00D676A3" w:rsidRDefault="00D676A3" w:rsidP="00C528BD">
      <w:pPr>
        <w:rPr>
          <w:rFonts w:ascii="Times New Roman" w:hAnsi="Times New Roman"/>
          <w:b/>
          <w:sz w:val="26"/>
          <w:szCs w:val="26"/>
        </w:rPr>
      </w:pPr>
    </w:p>
    <w:p w14:paraId="4D3FAE3D" w14:textId="77777777" w:rsidR="00D676A3" w:rsidRDefault="00D676A3" w:rsidP="00C528BD">
      <w:pPr>
        <w:rPr>
          <w:rFonts w:ascii="Times New Roman" w:hAnsi="Times New Roman"/>
          <w:b/>
          <w:sz w:val="26"/>
          <w:szCs w:val="26"/>
        </w:rPr>
      </w:pPr>
    </w:p>
    <w:p w14:paraId="1F0C2E9B" w14:textId="77777777" w:rsidR="00D676A3" w:rsidRDefault="00D676A3" w:rsidP="00C528BD">
      <w:pPr>
        <w:rPr>
          <w:rFonts w:ascii="Times New Roman" w:hAnsi="Times New Roman"/>
          <w:b/>
          <w:sz w:val="26"/>
          <w:szCs w:val="26"/>
        </w:rPr>
      </w:pPr>
    </w:p>
    <w:p w14:paraId="3164BEFC" w14:textId="77777777" w:rsidR="00D676A3" w:rsidRDefault="00D676A3" w:rsidP="00C528BD">
      <w:pPr>
        <w:rPr>
          <w:rFonts w:ascii="Times New Roman" w:hAnsi="Times New Roman"/>
          <w:b/>
          <w:sz w:val="26"/>
          <w:szCs w:val="26"/>
        </w:rPr>
      </w:pPr>
    </w:p>
    <w:p w14:paraId="00FF98C0" w14:textId="77777777" w:rsidR="00D676A3" w:rsidRDefault="00D676A3" w:rsidP="00C528BD">
      <w:pPr>
        <w:rPr>
          <w:rFonts w:ascii="Times New Roman" w:hAnsi="Times New Roman"/>
          <w:b/>
          <w:sz w:val="26"/>
          <w:szCs w:val="26"/>
        </w:rPr>
      </w:pPr>
    </w:p>
    <w:p w14:paraId="6893B100" w14:textId="77777777" w:rsidR="00D676A3" w:rsidRDefault="00D676A3" w:rsidP="00C528BD">
      <w:pPr>
        <w:rPr>
          <w:rFonts w:ascii="Times New Roman" w:hAnsi="Times New Roman"/>
          <w:b/>
          <w:sz w:val="26"/>
          <w:szCs w:val="26"/>
        </w:rPr>
      </w:pPr>
    </w:p>
    <w:p w14:paraId="04FA3023" w14:textId="77777777" w:rsidR="00D676A3" w:rsidRDefault="00D676A3" w:rsidP="00C528BD">
      <w:pPr>
        <w:rPr>
          <w:rFonts w:ascii="Times New Roman" w:hAnsi="Times New Roman"/>
          <w:b/>
          <w:sz w:val="26"/>
          <w:szCs w:val="26"/>
        </w:rPr>
      </w:pPr>
    </w:p>
    <w:p w14:paraId="0D155335" w14:textId="77777777" w:rsidR="00D676A3" w:rsidRDefault="00D676A3" w:rsidP="00C528BD">
      <w:pPr>
        <w:rPr>
          <w:rFonts w:ascii="Times New Roman" w:hAnsi="Times New Roman"/>
          <w:b/>
          <w:sz w:val="26"/>
          <w:szCs w:val="26"/>
        </w:rPr>
      </w:pPr>
    </w:p>
    <w:p w14:paraId="0625DD57" w14:textId="77777777" w:rsidR="00D676A3" w:rsidRDefault="00D676A3" w:rsidP="00C528BD">
      <w:pPr>
        <w:rPr>
          <w:rFonts w:ascii="Times New Roman" w:hAnsi="Times New Roman"/>
          <w:b/>
          <w:sz w:val="26"/>
          <w:szCs w:val="26"/>
        </w:rPr>
      </w:pPr>
    </w:p>
    <w:p w14:paraId="75A91836" w14:textId="77777777" w:rsidR="00D676A3" w:rsidRDefault="00D676A3" w:rsidP="00C528BD">
      <w:pPr>
        <w:rPr>
          <w:rFonts w:ascii="Times New Roman" w:hAnsi="Times New Roman"/>
          <w:b/>
          <w:sz w:val="26"/>
          <w:szCs w:val="26"/>
        </w:rPr>
      </w:pPr>
    </w:p>
    <w:p w14:paraId="7312C600" w14:textId="77777777" w:rsidR="00D676A3" w:rsidRDefault="00D676A3" w:rsidP="00C528BD">
      <w:pPr>
        <w:rPr>
          <w:rFonts w:ascii="Times New Roman" w:hAnsi="Times New Roman"/>
          <w:b/>
          <w:sz w:val="26"/>
          <w:szCs w:val="26"/>
        </w:rPr>
      </w:pPr>
    </w:p>
    <w:p w14:paraId="3242EDE7" w14:textId="77777777" w:rsidR="00D676A3" w:rsidRDefault="00D676A3" w:rsidP="00C528BD">
      <w:pPr>
        <w:rPr>
          <w:rFonts w:ascii="Times New Roman" w:hAnsi="Times New Roman"/>
          <w:b/>
          <w:sz w:val="26"/>
          <w:szCs w:val="26"/>
        </w:rPr>
      </w:pPr>
    </w:p>
    <w:p w14:paraId="4CAD9327" w14:textId="77777777" w:rsidR="00D676A3" w:rsidRDefault="00D676A3" w:rsidP="00C528BD">
      <w:pPr>
        <w:rPr>
          <w:rFonts w:ascii="Times New Roman" w:hAnsi="Times New Roman"/>
          <w:b/>
          <w:sz w:val="26"/>
          <w:szCs w:val="26"/>
        </w:rPr>
      </w:pPr>
    </w:p>
    <w:p w14:paraId="5AA515A6" w14:textId="0CA076E4" w:rsidR="00C528BD" w:rsidRDefault="00D676A3" w:rsidP="00C528BD">
      <w:pPr>
        <w:rPr>
          <w:rFonts w:ascii="Times New Roman" w:hAnsi="Times New Roman"/>
          <w:b/>
          <w:sz w:val="26"/>
          <w:szCs w:val="26"/>
        </w:rPr>
      </w:pPr>
      <w:r>
        <w:rPr>
          <w:rFonts w:ascii="Times New Roman" w:hAnsi="Times New Roman"/>
          <w:b/>
          <w:sz w:val="26"/>
          <w:szCs w:val="26"/>
        </w:rPr>
        <w:br w:type="page"/>
      </w:r>
    </w:p>
    <w:p w14:paraId="0A3C7AFE" w14:textId="77777777" w:rsidR="00C528BD" w:rsidRPr="00000D73" w:rsidRDefault="00C528BD" w:rsidP="00C528BD">
      <w:pPr>
        <w:rPr>
          <w:rFonts w:ascii="Times New Roman" w:hAnsi="Times New Roman"/>
          <w:b/>
          <w:sz w:val="26"/>
          <w:szCs w:val="26"/>
        </w:rPr>
      </w:pPr>
      <w:r w:rsidRPr="00000D73">
        <w:rPr>
          <w:rFonts w:ascii="Times New Roman" w:hAnsi="Times New Roman"/>
          <w:b/>
          <w:sz w:val="26"/>
          <w:szCs w:val="26"/>
        </w:rPr>
        <w:lastRenderedPageBreak/>
        <w:t>PHỤ LỤC: DANH SÁCH GIẢNG VIÊN, GIẢNG VIÊN HỖ TRỢ CÓ THỂ THAM GIA GIẢNG DẠY HỌC PHẦN</w:t>
      </w:r>
    </w:p>
    <w:p w14:paraId="3B033975" w14:textId="77777777" w:rsidR="00C528BD" w:rsidRPr="00000D73" w:rsidRDefault="00C528BD" w:rsidP="00C528BD">
      <w:pPr>
        <w:tabs>
          <w:tab w:val="left" w:pos="360"/>
        </w:tabs>
        <w:jc w:val="both"/>
        <w:rPr>
          <w:rFonts w:ascii="Times New Roman" w:hAnsi="Times New Roman"/>
          <w:b/>
          <w:szCs w:val="26"/>
          <w:lang w:val="it-IT"/>
        </w:rPr>
      </w:pPr>
      <w:r>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3416957F" w14:textId="77777777" w:rsidTr="008A28D7">
        <w:trPr>
          <w:trHeight w:val="440"/>
        </w:trPr>
        <w:tc>
          <w:tcPr>
            <w:tcW w:w="5211" w:type="dxa"/>
            <w:vAlign w:val="center"/>
          </w:tcPr>
          <w:p w14:paraId="05C01181" w14:textId="77777777" w:rsidR="00C528BD" w:rsidRPr="00000D73" w:rsidRDefault="00C528BD" w:rsidP="008A28D7">
            <w:pPr>
              <w:tabs>
                <w:tab w:val="left" w:pos="360"/>
              </w:tabs>
              <w:rPr>
                <w:rFonts w:ascii="Times New Roman" w:hAnsi="Times New Roman"/>
                <w:szCs w:val="26"/>
                <w:lang w:val="it-IT"/>
                <w:rPrChange w:id="88" w:author="MINHPHAM" w:date="2016-10-22T14:53:00Z">
                  <w:rPr>
                    <w:rFonts w:ascii="Times New Roman" w:hAnsi="Times New Roman"/>
                    <w:szCs w:val="26"/>
                  </w:rPr>
                </w:rPrChange>
              </w:rPr>
            </w:pPr>
            <w:r w:rsidRPr="00000D73">
              <w:rPr>
                <w:rFonts w:ascii="Times New Roman" w:hAnsi="Times New Roman"/>
                <w:szCs w:val="26"/>
                <w:lang w:val="it-IT"/>
                <w:rPrChange w:id="89" w:author="MINHPHAM" w:date="2016-10-22T14:53:00Z">
                  <w:rPr>
                    <w:rFonts w:ascii="Times New Roman" w:hAnsi="Times New Roman"/>
                    <w:szCs w:val="26"/>
                  </w:rPr>
                </w:rPrChange>
              </w:rPr>
              <w:t xml:space="preserve">Họ và tên: Nguyễn Văn Hạnh </w:t>
            </w:r>
          </w:p>
        </w:tc>
        <w:tc>
          <w:tcPr>
            <w:tcW w:w="4395" w:type="dxa"/>
            <w:vAlign w:val="center"/>
          </w:tcPr>
          <w:p w14:paraId="346C26BB" w14:textId="77777777" w:rsidR="00C528BD" w:rsidRPr="00000D73" w:rsidRDefault="00C528BD" w:rsidP="008A28D7">
            <w:pPr>
              <w:tabs>
                <w:tab w:val="left" w:pos="360"/>
              </w:tabs>
              <w:rPr>
                <w:rFonts w:ascii="Times New Roman" w:hAnsi="Times New Roman"/>
                <w:szCs w:val="26"/>
                <w:lang w:val="it-IT"/>
                <w:rPrChange w:id="90" w:author="MINHPHAM" w:date="2016-10-22T14:53:00Z">
                  <w:rPr>
                    <w:rFonts w:ascii="Times New Roman" w:hAnsi="Times New Roman"/>
                    <w:szCs w:val="26"/>
                  </w:rPr>
                </w:rPrChange>
              </w:rPr>
            </w:pPr>
            <w:r w:rsidRPr="00000D73">
              <w:rPr>
                <w:rFonts w:ascii="Times New Roman" w:hAnsi="Times New Roman"/>
                <w:szCs w:val="26"/>
                <w:lang w:val="it-IT"/>
                <w:rPrChange w:id="91" w:author="MINHPHAM" w:date="2016-10-22T14:53:00Z">
                  <w:rPr>
                    <w:rFonts w:ascii="Times New Roman" w:hAnsi="Times New Roman"/>
                    <w:szCs w:val="26"/>
                  </w:rPr>
                </w:rPrChange>
              </w:rPr>
              <w:t xml:space="preserve">Học hàm, học vị: Tiến sĩ </w:t>
            </w:r>
          </w:p>
        </w:tc>
      </w:tr>
      <w:tr w:rsidR="00C528BD" w:rsidRPr="00000D73" w14:paraId="0EF243CC" w14:textId="77777777" w:rsidTr="008A28D7">
        <w:tc>
          <w:tcPr>
            <w:tcW w:w="5211" w:type="dxa"/>
            <w:vAlign w:val="center"/>
          </w:tcPr>
          <w:p w14:paraId="61720080" w14:textId="77777777" w:rsidR="00C528BD" w:rsidRPr="00000D73" w:rsidRDefault="00C528BD" w:rsidP="008A28D7">
            <w:pPr>
              <w:tabs>
                <w:tab w:val="left" w:pos="360"/>
              </w:tabs>
              <w:rPr>
                <w:rFonts w:ascii="Times New Roman" w:hAnsi="Times New Roman"/>
                <w:szCs w:val="26"/>
                <w:lang w:val="it-IT"/>
                <w:rPrChange w:id="92" w:author="MINHPHAM" w:date="2016-10-22T14:53:00Z">
                  <w:rPr>
                    <w:rFonts w:ascii="Times New Roman" w:hAnsi="Times New Roman"/>
                    <w:szCs w:val="26"/>
                  </w:rPr>
                </w:rPrChange>
              </w:rPr>
            </w:pPr>
            <w:r w:rsidRPr="00000D73">
              <w:rPr>
                <w:rFonts w:ascii="Times New Roman" w:hAnsi="Times New Roman"/>
                <w:szCs w:val="26"/>
                <w:lang w:val="it-IT"/>
                <w:rPrChange w:id="93" w:author="MINHPHAM" w:date="2016-10-22T14:53:00Z">
                  <w:rPr>
                    <w:rFonts w:ascii="Times New Roman" w:hAnsi="Times New Roman"/>
                    <w:szCs w:val="26"/>
                  </w:rPr>
                </w:rPrChange>
              </w:rPr>
              <w:t xml:space="preserve">Địa chỉ cơ quan: Khoa CNTT </w:t>
            </w:r>
            <w:del w:id="94" w:author="Thuy Nguyen" w:date="2016-10-21T20:59:00Z">
              <w:r w:rsidRPr="00000D73" w:rsidDel="00C50C4D">
                <w:rPr>
                  <w:rFonts w:ascii="Times New Roman" w:hAnsi="Times New Roman"/>
                  <w:szCs w:val="26"/>
                  <w:lang w:val="it-IT"/>
                  <w:rPrChange w:id="95" w:author="MINHPHAM" w:date="2016-10-22T14:53:00Z">
                    <w:rPr>
                      <w:rFonts w:ascii="Times New Roman" w:hAnsi="Times New Roman"/>
                      <w:szCs w:val="26"/>
                    </w:rPr>
                  </w:rPrChange>
                </w:rPr>
                <w:delText>-</w:delText>
              </w:r>
            </w:del>
            <w:ins w:id="96" w:author="Thuy Nguyen" w:date="2016-10-21T20:59:00Z">
              <w:r w:rsidRPr="00000D73">
                <w:rPr>
                  <w:rFonts w:ascii="Times New Roman" w:hAnsi="Times New Roman"/>
                  <w:szCs w:val="26"/>
                  <w:lang w:val="it-IT"/>
                  <w:rPrChange w:id="97" w:author="MINHPHAM" w:date="2016-10-22T14:53:00Z">
                    <w:rPr>
                      <w:rFonts w:ascii="Times New Roman" w:hAnsi="Times New Roman"/>
                      <w:szCs w:val="26"/>
                    </w:rPr>
                  </w:rPrChange>
                </w:rPr>
                <w:t>–</w:t>
              </w:r>
            </w:ins>
            <w:r w:rsidRPr="00000D73">
              <w:rPr>
                <w:rFonts w:ascii="Times New Roman" w:hAnsi="Times New Roman"/>
                <w:szCs w:val="26"/>
                <w:lang w:val="it-IT"/>
                <w:rPrChange w:id="98" w:author="MINHPHAM" w:date="2016-10-22T14:53:00Z">
                  <w:rPr>
                    <w:rFonts w:ascii="Times New Roman" w:hAnsi="Times New Roman"/>
                    <w:szCs w:val="26"/>
                  </w:rPr>
                </w:rPrChange>
              </w:rPr>
              <w:t xml:space="preserve"> </w:t>
            </w:r>
            <w:r w:rsidRPr="00000D73">
              <w:rPr>
                <w:rFonts w:ascii="Times New Roman" w:hAnsi="Times New Roman"/>
                <w:lang w:val="it-IT"/>
              </w:rPr>
              <w:t>Học viện Nông nghiệp Việt Nam, Trâu Quỳ, Gia Lâm, Hà Nội</w:t>
            </w:r>
          </w:p>
        </w:tc>
        <w:tc>
          <w:tcPr>
            <w:tcW w:w="4395" w:type="dxa"/>
            <w:vAlign w:val="center"/>
          </w:tcPr>
          <w:p w14:paraId="6D8A26C2"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03</w:t>
            </w:r>
            <w:r w:rsidRPr="00000D73">
              <w:rPr>
                <w:rFonts w:ascii="Times New Roman" w:hAnsi="Times New Roman"/>
                <w:szCs w:val="26"/>
              </w:rPr>
              <w:t>55 724 965</w:t>
            </w:r>
          </w:p>
          <w:p w14:paraId="67FDCEC5" w14:textId="77777777" w:rsidR="00C528BD" w:rsidRPr="00000D73" w:rsidRDefault="00C528BD" w:rsidP="008A28D7">
            <w:pPr>
              <w:tabs>
                <w:tab w:val="left" w:pos="360"/>
              </w:tabs>
              <w:rPr>
                <w:rFonts w:ascii="Times New Roman" w:hAnsi="Times New Roman"/>
                <w:szCs w:val="26"/>
              </w:rPr>
            </w:pPr>
          </w:p>
        </w:tc>
      </w:tr>
      <w:tr w:rsidR="00C528BD" w:rsidRPr="00000D73" w14:paraId="3895ADA3" w14:textId="77777777" w:rsidTr="008A28D7">
        <w:tc>
          <w:tcPr>
            <w:tcW w:w="5211" w:type="dxa"/>
            <w:vAlign w:val="center"/>
          </w:tcPr>
          <w:p w14:paraId="7F1F8F9E"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Email: </w:t>
            </w:r>
            <w:hyperlink r:id="rId9" w:history="1">
              <w:r w:rsidRPr="00000D73">
                <w:rPr>
                  <w:rStyle w:val="Hyperlink"/>
                  <w:rFonts w:ascii="Times New Roman" w:hAnsi="Times New Roman"/>
                  <w:szCs w:val="26"/>
                </w:rPr>
                <w:t>nvhanh@vnua.edu.vn</w:t>
              </w:r>
            </w:hyperlink>
          </w:p>
        </w:tc>
        <w:tc>
          <w:tcPr>
            <w:tcW w:w="4395" w:type="dxa"/>
            <w:vAlign w:val="center"/>
          </w:tcPr>
          <w:p w14:paraId="78D5AE89"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Trang web: </w:t>
            </w:r>
            <w:ins w:id="99" w:author="Thuy Nguyen" w:date="2016-10-21T20:59:00Z">
              <w:r w:rsidRPr="00000D73">
                <w:rPr>
                  <w:rFonts w:ascii="Times New Roman" w:hAnsi="Times New Roman"/>
                  <w:szCs w:val="26"/>
                </w:rPr>
                <w:fldChar w:fldCharType="begin"/>
              </w:r>
              <w:r w:rsidRPr="00000D73">
                <w:rPr>
                  <w:rFonts w:ascii="Times New Roman" w:hAnsi="Times New Roman"/>
                  <w:szCs w:val="26"/>
                </w:rPr>
                <w:instrText xml:space="preserve"> HYPERLINK "</w:instrText>
              </w:r>
            </w:ins>
            <w:r w:rsidRPr="00000D73">
              <w:rPr>
                <w:rFonts w:ascii="Times New Roman" w:hAnsi="Times New Roman"/>
                <w:szCs w:val="26"/>
              </w:rPr>
              <w:instrText>http://www.vnua.edu.vn/khoa/fita/nvhanh/</w:instrText>
            </w:r>
            <w:ins w:id="100" w:author="Thuy Nguyen" w:date="2016-10-21T20:59:00Z">
              <w:r w:rsidRPr="00000D73">
                <w:rPr>
                  <w:rFonts w:ascii="Times New Roman" w:hAnsi="Times New Roman"/>
                  <w:szCs w:val="26"/>
                </w:rPr>
                <w:instrText xml:space="preserve">" </w:instrText>
              </w:r>
              <w:r w:rsidRPr="00000D73">
                <w:rPr>
                  <w:rFonts w:ascii="Times New Roman" w:hAnsi="Times New Roman"/>
                  <w:szCs w:val="26"/>
                </w:rPr>
                <w:fldChar w:fldCharType="separate"/>
              </w:r>
            </w:ins>
            <w:r w:rsidRPr="00000D73">
              <w:rPr>
                <w:rStyle w:val="Hyperlink"/>
                <w:rFonts w:ascii="Times New Roman" w:hAnsi="Times New Roman"/>
                <w:szCs w:val="26"/>
              </w:rPr>
              <w:t>http://www.vnua.edu.vn/khoa/fita/nvhanh/</w:t>
            </w:r>
            <w:ins w:id="101" w:author="Thuy Nguyen" w:date="2016-10-21T20:59:00Z">
              <w:r w:rsidRPr="00000D73">
                <w:rPr>
                  <w:rFonts w:ascii="Times New Roman" w:hAnsi="Times New Roman"/>
                  <w:szCs w:val="26"/>
                </w:rPr>
                <w:fldChar w:fldCharType="end"/>
              </w:r>
            </w:ins>
          </w:p>
        </w:tc>
      </w:tr>
      <w:tr w:rsidR="00C528BD" w:rsidRPr="00000D73" w14:paraId="027B3E17" w14:textId="77777777" w:rsidTr="008A28D7">
        <w:tc>
          <w:tcPr>
            <w:tcW w:w="9606" w:type="dxa"/>
            <w:gridSpan w:val="2"/>
            <w:vAlign w:val="center"/>
          </w:tcPr>
          <w:p w14:paraId="6133276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4D099727"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05EF7" w:rsidRPr="00F07239" w14:paraId="59224712" w14:textId="77777777" w:rsidTr="008A28D7">
        <w:trPr>
          <w:trHeight w:val="440"/>
        </w:trPr>
        <w:tc>
          <w:tcPr>
            <w:tcW w:w="5211" w:type="dxa"/>
            <w:vAlign w:val="center"/>
          </w:tcPr>
          <w:p w14:paraId="4EAF9EE7" w14:textId="77777777" w:rsidR="00F05EF7" w:rsidRPr="00BD0E6D" w:rsidRDefault="00F05EF7" w:rsidP="008A28D7">
            <w:pPr>
              <w:tabs>
                <w:tab w:val="left" w:pos="360"/>
              </w:tabs>
              <w:rPr>
                <w:rFonts w:ascii="Times New Roman" w:hAnsi="Times New Roman"/>
                <w:szCs w:val="26"/>
                <w:lang w:val="it-IT"/>
              </w:rPr>
            </w:pPr>
            <w:r w:rsidRPr="00BD0E6D">
              <w:rPr>
                <w:rFonts w:ascii="Times New Roman" w:hAnsi="Times New Roman"/>
                <w:szCs w:val="26"/>
                <w:lang w:val="it-IT"/>
              </w:rPr>
              <w:t>Họ và tên:</w:t>
            </w:r>
            <w:r>
              <w:rPr>
                <w:rFonts w:ascii="Times New Roman" w:hAnsi="Times New Roman"/>
                <w:szCs w:val="26"/>
                <w:lang w:val="it-IT"/>
              </w:rPr>
              <w:t xml:space="preserve"> Nguyễn Thị Minh Tâm  </w:t>
            </w:r>
            <w:r w:rsidRPr="00BD0E6D">
              <w:rPr>
                <w:rFonts w:ascii="Times New Roman" w:hAnsi="Times New Roman"/>
                <w:szCs w:val="26"/>
                <w:lang w:val="it-IT"/>
              </w:rPr>
              <w:t xml:space="preserve"> </w:t>
            </w:r>
          </w:p>
        </w:tc>
        <w:tc>
          <w:tcPr>
            <w:tcW w:w="4395" w:type="dxa"/>
            <w:vAlign w:val="center"/>
          </w:tcPr>
          <w:p w14:paraId="426FE147" w14:textId="77777777" w:rsidR="00F05EF7" w:rsidRPr="00BD0E6D" w:rsidRDefault="00F05EF7" w:rsidP="008A28D7">
            <w:pPr>
              <w:tabs>
                <w:tab w:val="left" w:pos="360"/>
              </w:tabs>
              <w:rPr>
                <w:rFonts w:ascii="Times New Roman" w:hAnsi="Times New Roman"/>
                <w:szCs w:val="26"/>
                <w:lang w:val="it-IT"/>
              </w:rPr>
            </w:pPr>
            <w:r w:rsidRPr="00BD0E6D">
              <w:rPr>
                <w:rFonts w:ascii="Times New Roman" w:hAnsi="Times New Roman"/>
                <w:szCs w:val="26"/>
                <w:lang w:val="it-IT"/>
              </w:rPr>
              <w:t>Học hàm, học vị:</w:t>
            </w:r>
            <w:r>
              <w:rPr>
                <w:rFonts w:ascii="Times New Roman" w:hAnsi="Times New Roman"/>
                <w:szCs w:val="26"/>
                <w:lang w:val="it-IT"/>
              </w:rPr>
              <w:t xml:space="preserve"> Tiến</w:t>
            </w:r>
            <w:r w:rsidRPr="00BD0E6D">
              <w:rPr>
                <w:rFonts w:ascii="Times New Roman" w:hAnsi="Times New Roman"/>
                <w:szCs w:val="26"/>
                <w:lang w:val="it-IT"/>
              </w:rPr>
              <w:t xml:space="preserve"> sĩ </w:t>
            </w:r>
          </w:p>
        </w:tc>
      </w:tr>
      <w:tr w:rsidR="00F05EF7" w:rsidRPr="00000D73" w14:paraId="4C690236" w14:textId="77777777" w:rsidTr="008A28D7">
        <w:tc>
          <w:tcPr>
            <w:tcW w:w="5211" w:type="dxa"/>
            <w:vAlign w:val="center"/>
          </w:tcPr>
          <w:p w14:paraId="130D550F" w14:textId="77777777" w:rsidR="00F05EF7" w:rsidRPr="00BD0E6D" w:rsidRDefault="00F05EF7" w:rsidP="008A28D7">
            <w:pPr>
              <w:tabs>
                <w:tab w:val="left" w:pos="360"/>
              </w:tabs>
              <w:rPr>
                <w:rFonts w:ascii="Times New Roman" w:hAnsi="Times New Roman"/>
                <w:szCs w:val="26"/>
                <w:lang w:val="it-IT"/>
              </w:rPr>
            </w:pPr>
            <w:r w:rsidRPr="00BD0E6D">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0184D9EC" w14:textId="77777777" w:rsidR="00F05EF7" w:rsidRPr="00000D73" w:rsidRDefault="00F05EF7"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w:t>
            </w:r>
          </w:p>
          <w:p w14:paraId="60A8F26C" w14:textId="77777777" w:rsidR="00F05EF7" w:rsidRPr="00000D73" w:rsidRDefault="00F05EF7" w:rsidP="008A28D7">
            <w:pPr>
              <w:tabs>
                <w:tab w:val="left" w:pos="360"/>
              </w:tabs>
              <w:rPr>
                <w:rFonts w:ascii="Times New Roman" w:hAnsi="Times New Roman"/>
                <w:szCs w:val="26"/>
              </w:rPr>
            </w:pPr>
          </w:p>
        </w:tc>
      </w:tr>
      <w:tr w:rsidR="00F05EF7" w:rsidRPr="00000D73" w14:paraId="11166534" w14:textId="77777777" w:rsidTr="008A28D7">
        <w:tc>
          <w:tcPr>
            <w:tcW w:w="5211" w:type="dxa"/>
            <w:vAlign w:val="center"/>
          </w:tcPr>
          <w:p w14:paraId="7386A2E9" w14:textId="77777777" w:rsidR="00F05EF7" w:rsidRPr="00000D73" w:rsidRDefault="00F05EF7" w:rsidP="008A28D7">
            <w:pPr>
              <w:tabs>
                <w:tab w:val="left" w:pos="360"/>
              </w:tabs>
              <w:rPr>
                <w:rFonts w:ascii="Times New Roman" w:hAnsi="Times New Roman"/>
                <w:szCs w:val="26"/>
              </w:rPr>
            </w:pPr>
            <w:r w:rsidRPr="00000D73">
              <w:rPr>
                <w:rFonts w:ascii="Times New Roman" w:hAnsi="Times New Roman"/>
                <w:szCs w:val="26"/>
              </w:rPr>
              <w:t xml:space="preserve">Email: </w:t>
            </w:r>
            <w:hyperlink r:id="rId10" w:history="1">
              <w:r w:rsidRPr="00FF67EB">
                <w:rPr>
                  <w:rStyle w:val="Hyperlink"/>
                  <w:rFonts w:ascii="Times New Roman" w:hAnsi="Times New Roman"/>
                  <w:szCs w:val="26"/>
                </w:rPr>
                <w:t>ntmtam@vnua.edu.vn</w:t>
              </w:r>
            </w:hyperlink>
          </w:p>
        </w:tc>
        <w:tc>
          <w:tcPr>
            <w:tcW w:w="4395" w:type="dxa"/>
            <w:vAlign w:val="center"/>
          </w:tcPr>
          <w:p w14:paraId="0F24C7EC" w14:textId="77777777" w:rsidR="00F05EF7" w:rsidRPr="00000D73" w:rsidRDefault="00F05EF7" w:rsidP="008A28D7">
            <w:pPr>
              <w:tabs>
                <w:tab w:val="left" w:pos="360"/>
              </w:tabs>
              <w:rPr>
                <w:rFonts w:ascii="Times New Roman" w:hAnsi="Times New Roman"/>
                <w:szCs w:val="26"/>
              </w:rPr>
            </w:pPr>
            <w:r w:rsidRPr="00000D73">
              <w:rPr>
                <w:rFonts w:ascii="Times New Roman" w:hAnsi="Times New Roman"/>
                <w:szCs w:val="26"/>
              </w:rPr>
              <w:t>Trang web:</w:t>
            </w:r>
          </w:p>
        </w:tc>
      </w:tr>
      <w:tr w:rsidR="00F05EF7" w:rsidRPr="00000D73" w14:paraId="4DC27427" w14:textId="77777777" w:rsidTr="008A28D7">
        <w:tc>
          <w:tcPr>
            <w:tcW w:w="9606" w:type="dxa"/>
            <w:gridSpan w:val="2"/>
            <w:vAlign w:val="center"/>
          </w:tcPr>
          <w:p w14:paraId="233545C6" w14:textId="77777777" w:rsidR="00F05EF7" w:rsidRPr="00000D73" w:rsidRDefault="00F05EF7"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3F8439F1" w14:textId="77777777" w:rsidR="00F05EF7" w:rsidRDefault="00F05EF7" w:rsidP="00C528BD">
      <w:pPr>
        <w:tabs>
          <w:tab w:val="left" w:pos="5358"/>
        </w:tabs>
        <w:rPr>
          <w:rFonts w:ascii="Times New Roman" w:hAnsi="Times New Roman"/>
          <w:sz w:val="22"/>
        </w:rPr>
      </w:pPr>
    </w:p>
    <w:p w14:paraId="03F87FC0" w14:textId="77777777" w:rsidR="00C528BD" w:rsidRPr="00000D73" w:rsidRDefault="00C528BD" w:rsidP="00C528BD">
      <w:pPr>
        <w:tabs>
          <w:tab w:val="left" w:pos="360"/>
        </w:tabs>
        <w:jc w:val="both"/>
        <w:rPr>
          <w:rFonts w:ascii="Times New Roman" w:hAnsi="Times New Roman"/>
          <w:b/>
          <w:szCs w:val="26"/>
          <w:lang w:val="it-IT"/>
        </w:rPr>
      </w:pPr>
      <w:r>
        <w:rPr>
          <w:rFonts w:ascii="Times New Roman" w:hAnsi="Times New Roman"/>
          <w:b/>
          <w:szCs w:val="26"/>
          <w:lang w:val="it-IT"/>
        </w:rPr>
        <w:t>Giảng viên giảng dạy học phần</w:t>
      </w:r>
    </w:p>
    <w:p w14:paraId="6F49A54A"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0F8D6137" w14:textId="77777777" w:rsidTr="008A28D7">
        <w:trPr>
          <w:trHeight w:val="440"/>
        </w:trPr>
        <w:tc>
          <w:tcPr>
            <w:tcW w:w="5211" w:type="dxa"/>
            <w:vAlign w:val="center"/>
          </w:tcPr>
          <w:p w14:paraId="7756FF17" w14:textId="77777777" w:rsidR="00C528BD" w:rsidRPr="00576FDF" w:rsidRDefault="00C528BD" w:rsidP="008A28D7">
            <w:pPr>
              <w:tabs>
                <w:tab w:val="left" w:pos="360"/>
              </w:tabs>
              <w:rPr>
                <w:rFonts w:ascii="Times New Roman" w:hAnsi="Times New Roman"/>
                <w:szCs w:val="26"/>
                <w:lang w:val="it-IT"/>
              </w:rPr>
            </w:pPr>
            <w:r w:rsidRPr="00576FDF">
              <w:rPr>
                <w:rFonts w:ascii="Times New Roman" w:hAnsi="Times New Roman"/>
                <w:szCs w:val="26"/>
                <w:lang w:val="it-IT"/>
              </w:rPr>
              <w:t xml:space="preserve">Họ và tên: Nguyễn Văn Hạnh </w:t>
            </w:r>
          </w:p>
        </w:tc>
        <w:tc>
          <w:tcPr>
            <w:tcW w:w="4395" w:type="dxa"/>
            <w:vAlign w:val="center"/>
          </w:tcPr>
          <w:p w14:paraId="5F851542" w14:textId="77777777" w:rsidR="00C528BD" w:rsidRPr="00576FDF" w:rsidRDefault="00C528BD" w:rsidP="008A28D7">
            <w:pPr>
              <w:tabs>
                <w:tab w:val="left" w:pos="360"/>
              </w:tabs>
              <w:rPr>
                <w:rFonts w:ascii="Times New Roman" w:hAnsi="Times New Roman"/>
                <w:szCs w:val="26"/>
                <w:lang w:val="it-IT"/>
              </w:rPr>
            </w:pPr>
            <w:r w:rsidRPr="00576FDF">
              <w:rPr>
                <w:rFonts w:ascii="Times New Roman" w:hAnsi="Times New Roman"/>
                <w:szCs w:val="26"/>
                <w:lang w:val="it-IT"/>
              </w:rPr>
              <w:t xml:space="preserve">Học hàm, học vị: Tiến sĩ </w:t>
            </w:r>
          </w:p>
        </w:tc>
      </w:tr>
      <w:tr w:rsidR="00C528BD" w:rsidRPr="00000D73" w14:paraId="629FBA22" w14:textId="77777777" w:rsidTr="008A28D7">
        <w:tc>
          <w:tcPr>
            <w:tcW w:w="5211" w:type="dxa"/>
            <w:vAlign w:val="center"/>
          </w:tcPr>
          <w:p w14:paraId="3DD74576" w14:textId="77777777" w:rsidR="00C528BD" w:rsidRPr="00576FDF" w:rsidRDefault="00C528BD" w:rsidP="008A28D7">
            <w:pPr>
              <w:tabs>
                <w:tab w:val="left" w:pos="360"/>
              </w:tabs>
              <w:rPr>
                <w:rFonts w:ascii="Times New Roman" w:hAnsi="Times New Roman"/>
                <w:szCs w:val="26"/>
                <w:lang w:val="it-IT"/>
              </w:rPr>
            </w:pPr>
            <w:r w:rsidRPr="00576FDF">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0690887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 01655 724 965</w:t>
            </w:r>
          </w:p>
          <w:p w14:paraId="71D0642B" w14:textId="77777777" w:rsidR="00C528BD" w:rsidRPr="00000D73" w:rsidRDefault="00C528BD" w:rsidP="008A28D7">
            <w:pPr>
              <w:tabs>
                <w:tab w:val="left" w:pos="360"/>
              </w:tabs>
              <w:rPr>
                <w:rFonts w:ascii="Times New Roman" w:hAnsi="Times New Roman"/>
                <w:szCs w:val="26"/>
              </w:rPr>
            </w:pPr>
          </w:p>
        </w:tc>
      </w:tr>
      <w:tr w:rsidR="00C528BD" w:rsidRPr="00000D73" w14:paraId="72877AFA" w14:textId="77777777" w:rsidTr="008A28D7">
        <w:tc>
          <w:tcPr>
            <w:tcW w:w="5211" w:type="dxa"/>
            <w:vAlign w:val="center"/>
          </w:tcPr>
          <w:p w14:paraId="24B49593"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Email: </w:t>
            </w:r>
            <w:hyperlink r:id="rId11" w:history="1">
              <w:r w:rsidRPr="00000D73">
                <w:rPr>
                  <w:rStyle w:val="Hyperlink"/>
                  <w:rFonts w:ascii="Times New Roman" w:hAnsi="Times New Roman"/>
                  <w:szCs w:val="26"/>
                </w:rPr>
                <w:t>nvhanh@vnua.edu.vn</w:t>
              </w:r>
            </w:hyperlink>
          </w:p>
        </w:tc>
        <w:tc>
          <w:tcPr>
            <w:tcW w:w="4395" w:type="dxa"/>
            <w:vAlign w:val="center"/>
          </w:tcPr>
          <w:p w14:paraId="3EDAFF7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Trang web: </w:t>
            </w:r>
            <w:hyperlink r:id="rId12" w:history="1">
              <w:r w:rsidRPr="00000D73">
                <w:rPr>
                  <w:rStyle w:val="Hyperlink"/>
                  <w:rFonts w:ascii="Times New Roman" w:hAnsi="Times New Roman"/>
                  <w:szCs w:val="26"/>
                </w:rPr>
                <w:t>http://www.vnua.edu.vn/khoa/fita/nvhanh/</w:t>
              </w:r>
            </w:hyperlink>
          </w:p>
        </w:tc>
      </w:tr>
      <w:tr w:rsidR="00C528BD" w:rsidRPr="00000D73" w14:paraId="71471F4E" w14:textId="77777777" w:rsidTr="008A28D7">
        <w:tc>
          <w:tcPr>
            <w:tcW w:w="9606" w:type="dxa"/>
            <w:gridSpan w:val="2"/>
            <w:vAlign w:val="center"/>
          </w:tcPr>
          <w:p w14:paraId="5285C799"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5088F4A9"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27E1541F" w14:textId="77777777" w:rsidTr="008A28D7">
        <w:trPr>
          <w:trHeight w:val="440"/>
        </w:trPr>
        <w:tc>
          <w:tcPr>
            <w:tcW w:w="5211" w:type="dxa"/>
            <w:vAlign w:val="center"/>
          </w:tcPr>
          <w:p w14:paraId="311EE504"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 và tên:</w:t>
            </w:r>
            <w:r>
              <w:rPr>
                <w:rFonts w:ascii="Times New Roman" w:hAnsi="Times New Roman"/>
                <w:szCs w:val="26"/>
                <w:lang w:val="it-IT"/>
              </w:rPr>
              <w:t xml:space="preserve"> Nguyễn Thị Minh Tâm  </w:t>
            </w:r>
            <w:r w:rsidRPr="00BD0E6D">
              <w:rPr>
                <w:rFonts w:ascii="Times New Roman" w:hAnsi="Times New Roman"/>
                <w:szCs w:val="26"/>
                <w:lang w:val="it-IT"/>
              </w:rPr>
              <w:t xml:space="preserve"> </w:t>
            </w:r>
          </w:p>
        </w:tc>
        <w:tc>
          <w:tcPr>
            <w:tcW w:w="4395" w:type="dxa"/>
            <w:vAlign w:val="center"/>
          </w:tcPr>
          <w:p w14:paraId="09449A55"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Học hàm, học vị:</w:t>
            </w:r>
            <w:r>
              <w:rPr>
                <w:rFonts w:ascii="Times New Roman" w:hAnsi="Times New Roman"/>
                <w:szCs w:val="26"/>
                <w:lang w:val="it-IT"/>
              </w:rPr>
              <w:t xml:space="preserve"> Tiến</w:t>
            </w:r>
            <w:r w:rsidRPr="00BD0E6D">
              <w:rPr>
                <w:rFonts w:ascii="Times New Roman" w:hAnsi="Times New Roman"/>
                <w:szCs w:val="26"/>
                <w:lang w:val="it-IT"/>
              </w:rPr>
              <w:t xml:space="preserve"> sĩ </w:t>
            </w:r>
          </w:p>
        </w:tc>
      </w:tr>
      <w:tr w:rsidR="00C528BD" w:rsidRPr="00000D73" w14:paraId="73685FE1" w14:textId="77777777" w:rsidTr="008A28D7">
        <w:tc>
          <w:tcPr>
            <w:tcW w:w="5211" w:type="dxa"/>
            <w:vAlign w:val="center"/>
          </w:tcPr>
          <w:p w14:paraId="0A64E74E"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5C0A5E1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w:t>
            </w:r>
          </w:p>
          <w:p w14:paraId="14C8B8DB" w14:textId="77777777" w:rsidR="00C528BD" w:rsidRPr="00000D73" w:rsidRDefault="00C528BD" w:rsidP="008A28D7">
            <w:pPr>
              <w:tabs>
                <w:tab w:val="left" w:pos="360"/>
              </w:tabs>
              <w:rPr>
                <w:rFonts w:ascii="Times New Roman" w:hAnsi="Times New Roman"/>
                <w:szCs w:val="26"/>
              </w:rPr>
            </w:pPr>
          </w:p>
        </w:tc>
      </w:tr>
      <w:tr w:rsidR="00C528BD" w:rsidRPr="00000D73" w14:paraId="37A4FC7B" w14:textId="77777777" w:rsidTr="008A28D7">
        <w:tc>
          <w:tcPr>
            <w:tcW w:w="5211" w:type="dxa"/>
            <w:vAlign w:val="center"/>
          </w:tcPr>
          <w:p w14:paraId="06332F0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Email: </w:t>
            </w:r>
            <w:hyperlink r:id="rId13" w:history="1">
              <w:r w:rsidRPr="00FF67EB">
                <w:rPr>
                  <w:rStyle w:val="Hyperlink"/>
                  <w:rFonts w:ascii="Times New Roman" w:hAnsi="Times New Roman"/>
                  <w:szCs w:val="26"/>
                </w:rPr>
                <w:t>ntmtam@vnua.edu.vn</w:t>
              </w:r>
            </w:hyperlink>
          </w:p>
        </w:tc>
        <w:tc>
          <w:tcPr>
            <w:tcW w:w="4395" w:type="dxa"/>
            <w:vAlign w:val="center"/>
          </w:tcPr>
          <w:p w14:paraId="749FF5C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1D9E6086" w14:textId="77777777" w:rsidTr="008A28D7">
        <w:tc>
          <w:tcPr>
            <w:tcW w:w="9606" w:type="dxa"/>
            <w:gridSpan w:val="2"/>
            <w:vAlign w:val="center"/>
          </w:tcPr>
          <w:p w14:paraId="4F76DA37"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5FE9C7C6"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29E0F9F3" w14:textId="77777777" w:rsidTr="008A28D7">
        <w:trPr>
          <w:trHeight w:val="440"/>
        </w:trPr>
        <w:tc>
          <w:tcPr>
            <w:tcW w:w="5211" w:type="dxa"/>
            <w:vAlign w:val="center"/>
          </w:tcPr>
          <w:p w14:paraId="26A1E1A1"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 và tên:</w:t>
            </w:r>
            <w:r>
              <w:rPr>
                <w:rFonts w:ascii="Times New Roman" w:hAnsi="Times New Roman"/>
                <w:szCs w:val="26"/>
                <w:lang w:val="it-IT"/>
              </w:rPr>
              <w:t xml:space="preserve"> Phạm Việt Nga  </w:t>
            </w:r>
            <w:r w:rsidRPr="00BD0E6D">
              <w:rPr>
                <w:rFonts w:ascii="Times New Roman" w:hAnsi="Times New Roman"/>
                <w:szCs w:val="26"/>
                <w:lang w:val="it-IT"/>
              </w:rPr>
              <w:t xml:space="preserve"> </w:t>
            </w:r>
          </w:p>
        </w:tc>
        <w:tc>
          <w:tcPr>
            <w:tcW w:w="4395" w:type="dxa"/>
            <w:vAlign w:val="center"/>
          </w:tcPr>
          <w:p w14:paraId="2B59AA24"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Học hàm, học vị:</w:t>
            </w:r>
            <w:r>
              <w:rPr>
                <w:rFonts w:ascii="Times New Roman" w:hAnsi="Times New Roman"/>
                <w:szCs w:val="26"/>
                <w:lang w:val="it-IT"/>
              </w:rPr>
              <w:t xml:space="preserve"> Tiến</w:t>
            </w:r>
            <w:r w:rsidRPr="00BD0E6D">
              <w:rPr>
                <w:rFonts w:ascii="Times New Roman" w:hAnsi="Times New Roman"/>
                <w:szCs w:val="26"/>
                <w:lang w:val="it-IT"/>
              </w:rPr>
              <w:t xml:space="preserve"> sĩ </w:t>
            </w:r>
          </w:p>
        </w:tc>
      </w:tr>
      <w:tr w:rsidR="00C528BD" w:rsidRPr="00000D73" w14:paraId="0AD65E3E" w14:textId="77777777" w:rsidTr="008A28D7">
        <w:tc>
          <w:tcPr>
            <w:tcW w:w="5211" w:type="dxa"/>
            <w:vAlign w:val="center"/>
          </w:tcPr>
          <w:p w14:paraId="36E1B512"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0BEC4C8F"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w:t>
            </w:r>
          </w:p>
          <w:p w14:paraId="0341B556" w14:textId="77777777" w:rsidR="00C528BD" w:rsidRPr="00000D73" w:rsidRDefault="00C528BD" w:rsidP="008A28D7">
            <w:pPr>
              <w:tabs>
                <w:tab w:val="left" w:pos="360"/>
              </w:tabs>
              <w:rPr>
                <w:rFonts w:ascii="Times New Roman" w:hAnsi="Times New Roman"/>
                <w:szCs w:val="26"/>
              </w:rPr>
            </w:pPr>
          </w:p>
        </w:tc>
      </w:tr>
      <w:tr w:rsidR="00C528BD" w:rsidRPr="00000D73" w14:paraId="0FEE101F" w14:textId="77777777" w:rsidTr="008A28D7">
        <w:tc>
          <w:tcPr>
            <w:tcW w:w="5211" w:type="dxa"/>
            <w:vAlign w:val="center"/>
          </w:tcPr>
          <w:p w14:paraId="5CEA144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Email: </w:t>
            </w:r>
            <w:hyperlink r:id="rId14" w:history="1">
              <w:r w:rsidRPr="00BE605E">
                <w:rPr>
                  <w:rStyle w:val="Hyperlink"/>
                  <w:rFonts w:ascii="Times New Roman" w:hAnsi="Times New Roman"/>
                  <w:szCs w:val="26"/>
                </w:rPr>
                <w:t>pvnga@vnua.edu.vn</w:t>
              </w:r>
            </w:hyperlink>
          </w:p>
        </w:tc>
        <w:tc>
          <w:tcPr>
            <w:tcW w:w="4395" w:type="dxa"/>
            <w:vAlign w:val="center"/>
          </w:tcPr>
          <w:p w14:paraId="1B1857D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3AC743B9" w14:textId="77777777" w:rsidTr="008A28D7">
        <w:tc>
          <w:tcPr>
            <w:tcW w:w="9606" w:type="dxa"/>
            <w:gridSpan w:val="2"/>
            <w:vAlign w:val="center"/>
          </w:tcPr>
          <w:p w14:paraId="3AED404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097DF3F1"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0FB9889A" w14:textId="77777777" w:rsidTr="008A28D7">
        <w:trPr>
          <w:trHeight w:val="440"/>
        </w:trPr>
        <w:tc>
          <w:tcPr>
            <w:tcW w:w="5211" w:type="dxa"/>
            <w:vAlign w:val="center"/>
          </w:tcPr>
          <w:p w14:paraId="40040EF6"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 và tên:</w:t>
            </w:r>
            <w:r>
              <w:rPr>
                <w:rFonts w:ascii="Times New Roman" w:hAnsi="Times New Roman"/>
                <w:szCs w:val="26"/>
                <w:lang w:val="it-IT"/>
              </w:rPr>
              <w:t xml:space="preserve"> Vũ Thị Thu Giang </w:t>
            </w:r>
            <w:r w:rsidRPr="00BD0E6D">
              <w:rPr>
                <w:rFonts w:ascii="Times New Roman" w:hAnsi="Times New Roman"/>
                <w:szCs w:val="26"/>
                <w:lang w:val="it-IT"/>
              </w:rPr>
              <w:t xml:space="preserve"> </w:t>
            </w:r>
          </w:p>
        </w:tc>
        <w:tc>
          <w:tcPr>
            <w:tcW w:w="4395" w:type="dxa"/>
            <w:vAlign w:val="center"/>
          </w:tcPr>
          <w:p w14:paraId="76BEC5DC"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Học hàm, học vị:</w:t>
            </w:r>
            <w:r>
              <w:rPr>
                <w:rFonts w:ascii="Times New Roman" w:hAnsi="Times New Roman"/>
                <w:szCs w:val="26"/>
                <w:lang w:val="it-IT"/>
              </w:rPr>
              <w:t xml:space="preserve"> Tiến</w:t>
            </w:r>
            <w:r w:rsidRPr="00BD0E6D">
              <w:rPr>
                <w:rFonts w:ascii="Times New Roman" w:hAnsi="Times New Roman"/>
                <w:szCs w:val="26"/>
                <w:lang w:val="it-IT"/>
              </w:rPr>
              <w:t xml:space="preserve"> sĩ </w:t>
            </w:r>
          </w:p>
        </w:tc>
      </w:tr>
      <w:tr w:rsidR="00C528BD" w:rsidRPr="00000D73" w14:paraId="22933E3E" w14:textId="77777777" w:rsidTr="008A28D7">
        <w:tc>
          <w:tcPr>
            <w:tcW w:w="5211" w:type="dxa"/>
            <w:vAlign w:val="center"/>
          </w:tcPr>
          <w:p w14:paraId="5BBA4333" w14:textId="77777777" w:rsidR="00C528BD" w:rsidRPr="00BD0E6D" w:rsidRDefault="00C528BD" w:rsidP="008A28D7">
            <w:pPr>
              <w:tabs>
                <w:tab w:val="left" w:pos="360"/>
              </w:tabs>
              <w:rPr>
                <w:rFonts w:ascii="Times New Roman" w:hAnsi="Times New Roman"/>
                <w:szCs w:val="26"/>
                <w:lang w:val="it-IT"/>
              </w:rPr>
            </w:pPr>
            <w:r w:rsidRPr="00BD0E6D">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13B0F1C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w:t>
            </w:r>
          </w:p>
          <w:p w14:paraId="0637B7CF" w14:textId="77777777" w:rsidR="00C528BD" w:rsidRPr="00000D73" w:rsidRDefault="00C528BD" w:rsidP="008A28D7">
            <w:pPr>
              <w:tabs>
                <w:tab w:val="left" w:pos="360"/>
              </w:tabs>
              <w:rPr>
                <w:rFonts w:ascii="Times New Roman" w:hAnsi="Times New Roman"/>
                <w:szCs w:val="26"/>
              </w:rPr>
            </w:pPr>
          </w:p>
        </w:tc>
      </w:tr>
      <w:tr w:rsidR="00C528BD" w:rsidRPr="00000D73" w14:paraId="080B9293" w14:textId="77777777" w:rsidTr="008A28D7">
        <w:tc>
          <w:tcPr>
            <w:tcW w:w="5211" w:type="dxa"/>
            <w:vAlign w:val="center"/>
          </w:tcPr>
          <w:p w14:paraId="05C7934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Email: </w:t>
            </w:r>
            <w:hyperlink r:id="rId15" w:history="1">
              <w:r w:rsidRPr="00BE605E">
                <w:rPr>
                  <w:rStyle w:val="Hyperlink"/>
                  <w:rFonts w:ascii="Times New Roman" w:hAnsi="Times New Roman"/>
                  <w:szCs w:val="26"/>
                </w:rPr>
                <w:t>vttgiang@vnua.edu.vn</w:t>
              </w:r>
            </w:hyperlink>
          </w:p>
        </w:tc>
        <w:tc>
          <w:tcPr>
            <w:tcW w:w="4395" w:type="dxa"/>
            <w:vAlign w:val="center"/>
          </w:tcPr>
          <w:p w14:paraId="546A2B4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667EB1F9" w14:textId="77777777" w:rsidTr="008A28D7">
        <w:tc>
          <w:tcPr>
            <w:tcW w:w="9606" w:type="dxa"/>
            <w:gridSpan w:val="2"/>
            <w:vAlign w:val="center"/>
          </w:tcPr>
          <w:p w14:paraId="3F02B8F7"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00180BC2" w14:textId="77777777" w:rsidR="00C528BD" w:rsidRDefault="00C528BD" w:rsidP="00C528BD">
      <w:pPr>
        <w:tabs>
          <w:tab w:val="left" w:pos="5358"/>
        </w:tabs>
        <w:rPr>
          <w:rFonts w:ascii="Times New Roman" w:hAnsi="Times New Roman"/>
          <w:sz w:val="22"/>
        </w:rPr>
      </w:pPr>
    </w:p>
    <w:p w14:paraId="0AA36E5B" w14:textId="77777777" w:rsidR="00B324EE" w:rsidRDefault="00B324EE"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3610C74C" w14:textId="77777777" w:rsidTr="008A28D7">
        <w:trPr>
          <w:trHeight w:val="440"/>
        </w:trPr>
        <w:tc>
          <w:tcPr>
            <w:tcW w:w="5211" w:type="dxa"/>
            <w:vAlign w:val="center"/>
          </w:tcPr>
          <w:p w14:paraId="3587CDB8" w14:textId="77777777" w:rsidR="00C528BD" w:rsidRPr="00000D73" w:rsidRDefault="00C528BD" w:rsidP="008A28D7">
            <w:pPr>
              <w:tabs>
                <w:tab w:val="left" w:pos="360"/>
              </w:tabs>
              <w:rPr>
                <w:rFonts w:ascii="Times New Roman" w:hAnsi="Times New Roman"/>
                <w:szCs w:val="26"/>
                <w:lang w:val="it-IT"/>
                <w:rPrChange w:id="102" w:author="MINHPHAM" w:date="2016-10-22T14:53:00Z">
                  <w:rPr>
                    <w:rFonts w:ascii="Times New Roman" w:hAnsi="Times New Roman"/>
                    <w:szCs w:val="26"/>
                  </w:rPr>
                </w:rPrChange>
              </w:rPr>
            </w:pPr>
            <w:r w:rsidRPr="00000D73">
              <w:rPr>
                <w:rFonts w:ascii="Times New Roman" w:hAnsi="Times New Roman"/>
                <w:szCs w:val="26"/>
                <w:lang w:val="it-IT"/>
                <w:rPrChange w:id="103" w:author="MINHPHAM" w:date="2016-10-22T14:53:00Z">
                  <w:rPr>
                    <w:rFonts w:ascii="Times New Roman" w:hAnsi="Times New Roman"/>
                    <w:szCs w:val="26"/>
                  </w:rPr>
                </w:rPrChange>
              </w:rPr>
              <w:t>Họ và tên:</w:t>
            </w:r>
            <w:r>
              <w:rPr>
                <w:rFonts w:ascii="Times New Roman" w:hAnsi="Times New Roman"/>
                <w:szCs w:val="26"/>
                <w:lang w:val="it-IT"/>
              </w:rPr>
              <w:t xml:space="preserve"> Phan Quang Sáng  </w:t>
            </w:r>
            <w:r w:rsidRPr="00000D73">
              <w:rPr>
                <w:rFonts w:ascii="Times New Roman" w:hAnsi="Times New Roman"/>
                <w:szCs w:val="26"/>
                <w:lang w:val="it-IT"/>
                <w:rPrChange w:id="104" w:author="MINHPHAM" w:date="2016-10-22T14:53:00Z">
                  <w:rPr>
                    <w:rFonts w:ascii="Times New Roman" w:hAnsi="Times New Roman"/>
                    <w:szCs w:val="26"/>
                  </w:rPr>
                </w:rPrChange>
              </w:rPr>
              <w:t xml:space="preserve"> </w:t>
            </w:r>
          </w:p>
        </w:tc>
        <w:tc>
          <w:tcPr>
            <w:tcW w:w="4395" w:type="dxa"/>
            <w:vAlign w:val="center"/>
          </w:tcPr>
          <w:p w14:paraId="35EBE72F" w14:textId="77777777" w:rsidR="00C528BD" w:rsidRPr="00000D73" w:rsidRDefault="00C528BD" w:rsidP="008A28D7">
            <w:pPr>
              <w:tabs>
                <w:tab w:val="left" w:pos="360"/>
              </w:tabs>
              <w:rPr>
                <w:rFonts w:ascii="Times New Roman" w:hAnsi="Times New Roman"/>
                <w:szCs w:val="26"/>
                <w:lang w:val="it-IT"/>
                <w:rPrChange w:id="105" w:author="MINHPHAM" w:date="2016-10-22T14:53:00Z">
                  <w:rPr>
                    <w:rFonts w:ascii="Times New Roman" w:hAnsi="Times New Roman"/>
                    <w:szCs w:val="26"/>
                  </w:rPr>
                </w:rPrChange>
              </w:rPr>
            </w:pPr>
            <w:r w:rsidRPr="00000D73">
              <w:rPr>
                <w:rFonts w:ascii="Times New Roman" w:hAnsi="Times New Roman"/>
                <w:szCs w:val="26"/>
                <w:lang w:val="it-IT"/>
                <w:rPrChange w:id="106" w:author="MINHPHAM" w:date="2016-10-22T14:53:00Z">
                  <w:rPr>
                    <w:rFonts w:ascii="Times New Roman" w:hAnsi="Times New Roman"/>
                    <w:szCs w:val="26"/>
                  </w:rPr>
                </w:rPrChange>
              </w:rPr>
              <w:t>Học hàm, học vị:</w:t>
            </w:r>
            <w:r>
              <w:rPr>
                <w:rFonts w:ascii="Times New Roman" w:hAnsi="Times New Roman"/>
                <w:szCs w:val="26"/>
                <w:lang w:val="it-IT"/>
              </w:rPr>
              <w:t xml:space="preserve"> Tiến</w:t>
            </w:r>
            <w:r w:rsidRPr="00000D73">
              <w:rPr>
                <w:rFonts w:ascii="Times New Roman" w:hAnsi="Times New Roman"/>
                <w:szCs w:val="26"/>
                <w:lang w:val="it-IT"/>
                <w:rPrChange w:id="107" w:author="MINHPHAM" w:date="2016-10-22T14:53:00Z">
                  <w:rPr>
                    <w:rFonts w:ascii="Times New Roman" w:hAnsi="Times New Roman"/>
                    <w:szCs w:val="26"/>
                  </w:rPr>
                </w:rPrChange>
              </w:rPr>
              <w:t xml:space="preserve"> sĩ </w:t>
            </w:r>
          </w:p>
        </w:tc>
      </w:tr>
      <w:tr w:rsidR="00C528BD" w:rsidRPr="00000D73" w14:paraId="6FB4734D" w14:textId="77777777" w:rsidTr="008A28D7">
        <w:tc>
          <w:tcPr>
            <w:tcW w:w="5211" w:type="dxa"/>
            <w:vAlign w:val="center"/>
          </w:tcPr>
          <w:p w14:paraId="3CBA848D" w14:textId="77777777" w:rsidR="00C528BD" w:rsidRPr="00000D73" w:rsidRDefault="00C528BD" w:rsidP="008A28D7">
            <w:pPr>
              <w:tabs>
                <w:tab w:val="left" w:pos="360"/>
              </w:tabs>
              <w:rPr>
                <w:rFonts w:ascii="Times New Roman" w:hAnsi="Times New Roman"/>
                <w:szCs w:val="26"/>
                <w:lang w:val="it-IT"/>
                <w:rPrChange w:id="108" w:author="MINHPHAM" w:date="2016-10-22T14:53:00Z">
                  <w:rPr>
                    <w:rFonts w:ascii="Times New Roman" w:hAnsi="Times New Roman"/>
                    <w:szCs w:val="26"/>
                  </w:rPr>
                </w:rPrChange>
              </w:rPr>
            </w:pPr>
            <w:r w:rsidRPr="00000D73">
              <w:rPr>
                <w:rFonts w:ascii="Times New Roman" w:hAnsi="Times New Roman"/>
                <w:szCs w:val="26"/>
                <w:lang w:val="it-IT"/>
                <w:rPrChange w:id="109" w:author="MINHPHAM" w:date="2016-10-22T14:53:00Z">
                  <w:rPr>
                    <w:rFonts w:ascii="Times New Roman" w:hAnsi="Times New Roman"/>
                    <w:szCs w:val="26"/>
                  </w:rPr>
                </w:rPrChange>
              </w:rPr>
              <w:t xml:space="preserve">Địa chỉ cơ quan: Khoa CNTT </w:t>
            </w:r>
            <w:del w:id="110" w:author="Thuy Nguyen" w:date="2016-10-21T20:59:00Z">
              <w:r w:rsidRPr="00000D73" w:rsidDel="00C50C4D">
                <w:rPr>
                  <w:rFonts w:ascii="Times New Roman" w:hAnsi="Times New Roman"/>
                  <w:szCs w:val="26"/>
                  <w:lang w:val="it-IT"/>
                  <w:rPrChange w:id="111" w:author="MINHPHAM" w:date="2016-10-22T14:53:00Z">
                    <w:rPr>
                      <w:rFonts w:ascii="Times New Roman" w:hAnsi="Times New Roman"/>
                      <w:szCs w:val="26"/>
                    </w:rPr>
                  </w:rPrChange>
                </w:rPr>
                <w:delText>-</w:delText>
              </w:r>
            </w:del>
            <w:ins w:id="112" w:author="Thuy Nguyen" w:date="2016-10-21T20:59:00Z">
              <w:r w:rsidRPr="00000D73">
                <w:rPr>
                  <w:rFonts w:ascii="Times New Roman" w:hAnsi="Times New Roman"/>
                  <w:szCs w:val="26"/>
                  <w:lang w:val="it-IT"/>
                  <w:rPrChange w:id="113" w:author="MINHPHAM" w:date="2016-10-22T14:53:00Z">
                    <w:rPr>
                      <w:rFonts w:ascii="Times New Roman" w:hAnsi="Times New Roman"/>
                      <w:szCs w:val="26"/>
                    </w:rPr>
                  </w:rPrChange>
                </w:rPr>
                <w:t>–</w:t>
              </w:r>
            </w:ins>
            <w:r w:rsidRPr="00000D73">
              <w:rPr>
                <w:rFonts w:ascii="Times New Roman" w:hAnsi="Times New Roman"/>
                <w:szCs w:val="26"/>
                <w:lang w:val="it-IT"/>
                <w:rPrChange w:id="114" w:author="MINHPHAM" w:date="2016-10-22T14:53:00Z">
                  <w:rPr>
                    <w:rFonts w:ascii="Times New Roman" w:hAnsi="Times New Roman"/>
                    <w:szCs w:val="26"/>
                  </w:rPr>
                </w:rPrChange>
              </w:rPr>
              <w:t xml:space="preserve"> </w:t>
            </w:r>
            <w:r w:rsidRPr="00000D73">
              <w:rPr>
                <w:rFonts w:ascii="Times New Roman" w:hAnsi="Times New Roman"/>
                <w:lang w:val="it-IT"/>
              </w:rPr>
              <w:t>Học viện Nông nghiệp Việt Nam, Trâu Quỳ, Gia Lâm, Hà Nội</w:t>
            </w:r>
          </w:p>
        </w:tc>
        <w:tc>
          <w:tcPr>
            <w:tcW w:w="4395" w:type="dxa"/>
            <w:vAlign w:val="center"/>
          </w:tcPr>
          <w:p w14:paraId="5A7BFC2C"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r>
              <w:rPr>
                <w:rFonts w:ascii="Times New Roman" w:hAnsi="Times New Roman"/>
                <w:szCs w:val="26"/>
              </w:rPr>
              <w:t xml:space="preserve"> </w:t>
            </w:r>
          </w:p>
          <w:p w14:paraId="618613DA" w14:textId="77777777" w:rsidR="00C528BD" w:rsidRPr="00000D73" w:rsidRDefault="00C528BD" w:rsidP="008A28D7">
            <w:pPr>
              <w:tabs>
                <w:tab w:val="left" w:pos="360"/>
              </w:tabs>
              <w:rPr>
                <w:rFonts w:ascii="Times New Roman" w:hAnsi="Times New Roman"/>
                <w:szCs w:val="26"/>
              </w:rPr>
            </w:pPr>
          </w:p>
        </w:tc>
      </w:tr>
      <w:tr w:rsidR="00C528BD" w:rsidRPr="00000D73" w14:paraId="3072A364" w14:textId="77777777" w:rsidTr="008A28D7">
        <w:tc>
          <w:tcPr>
            <w:tcW w:w="5211" w:type="dxa"/>
            <w:vAlign w:val="center"/>
          </w:tcPr>
          <w:p w14:paraId="78B83A6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lastRenderedPageBreak/>
              <w:t xml:space="preserve">Email: </w:t>
            </w:r>
            <w:hyperlink r:id="rId16" w:history="1">
              <w:r w:rsidRPr="00BE605E">
                <w:rPr>
                  <w:rStyle w:val="Hyperlink"/>
                  <w:rFonts w:ascii="Times New Roman" w:hAnsi="Times New Roman"/>
                  <w:szCs w:val="26"/>
                </w:rPr>
                <w:t>pqsang@vnua.edu.vn</w:t>
              </w:r>
            </w:hyperlink>
          </w:p>
        </w:tc>
        <w:tc>
          <w:tcPr>
            <w:tcW w:w="4395" w:type="dxa"/>
            <w:vAlign w:val="center"/>
          </w:tcPr>
          <w:p w14:paraId="4EA52469"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Trang web: </w:t>
            </w:r>
            <w:ins w:id="115" w:author="Thuy Nguyen" w:date="2016-10-21T20:59:00Z">
              <w:r w:rsidRPr="009D6DE0">
                <w:rPr>
                  <w:rFonts w:ascii="Times New Roman" w:hAnsi="Times New Roman"/>
                  <w:szCs w:val="26"/>
                </w:rPr>
                <w:fldChar w:fldCharType="begin"/>
              </w:r>
              <w:r w:rsidRPr="009D6DE0">
                <w:rPr>
                  <w:rFonts w:ascii="Times New Roman" w:hAnsi="Times New Roman"/>
                  <w:szCs w:val="26"/>
                </w:rPr>
                <w:instrText xml:space="preserve"> HYPERLINK "</w:instrText>
              </w:r>
            </w:ins>
            <w:r w:rsidRPr="009D6DE0">
              <w:rPr>
                <w:rFonts w:ascii="Times New Roman" w:hAnsi="Times New Roman"/>
                <w:szCs w:val="26"/>
              </w:rPr>
              <w:instrText>http://www.vnua.edu.vn/khoa/fita/nvhanh/</w:instrText>
            </w:r>
            <w:ins w:id="116" w:author="Thuy Nguyen" w:date="2016-10-21T20:59:00Z">
              <w:r w:rsidRPr="009D6DE0">
                <w:rPr>
                  <w:rFonts w:ascii="Times New Roman" w:hAnsi="Times New Roman"/>
                  <w:szCs w:val="26"/>
                </w:rPr>
                <w:instrText xml:space="preserve">" </w:instrText>
              </w:r>
            </w:ins>
            <w:r w:rsidRPr="009D6DE0">
              <w:rPr>
                <w:rFonts w:ascii="Times New Roman" w:hAnsi="Times New Roman"/>
                <w:szCs w:val="26"/>
              </w:rPr>
              <w:fldChar w:fldCharType="separate"/>
            </w:r>
            <w:r w:rsidRPr="00C528BD">
              <w:rPr>
                <w:rStyle w:val="Hyperlink"/>
              </w:rPr>
              <w:t>http://www.vnua.edu.vn/khoa/fita/nvhanh/</w:t>
            </w:r>
            <w:r w:rsidRPr="009D6DE0">
              <w:rPr>
                <w:rFonts w:ascii="Times New Roman" w:hAnsi="Times New Roman"/>
                <w:szCs w:val="26"/>
              </w:rPr>
              <w:fldChar w:fldCharType="end"/>
            </w:r>
          </w:p>
        </w:tc>
      </w:tr>
      <w:tr w:rsidR="00C528BD" w:rsidRPr="00000D73" w14:paraId="5E2AA95A" w14:textId="77777777" w:rsidTr="008A28D7">
        <w:tc>
          <w:tcPr>
            <w:tcW w:w="9606" w:type="dxa"/>
            <w:gridSpan w:val="2"/>
            <w:vAlign w:val="center"/>
          </w:tcPr>
          <w:p w14:paraId="38F3059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25AFDBAE" w14:textId="77777777" w:rsidR="00C528BD" w:rsidRDefault="00C528BD" w:rsidP="00C528BD">
      <w:pPr>
        <w:tabs>
          <w:tab w:val="left" w:pos="5358"/>
        </w:tabs>
        <w:rPr>
          <w:rFonts w:ascii="Times New Roman" w:hAnsi="Times New Roman"/>
          <w:sz w:val="22"/>
        </w:rPr>
      </w:pPr>
    </w:p>
    <w:p w14:paraId="668B70F5"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426971D8" w14:textId="77777777" w:rsidTr="008A28D7">
        <w:trPr>
          <w:trHeight w:val="440"/>
        </w:trPr>
        <w:tc>
          <w:tcPr>
            <w:tcW w:w="5211" w:type="dxa"/>
            <w:vAlign w:val="center"/>
          </w:tcPr>
          <w:p w14:paraId="0E79638A"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 xml:space="preserve">Đào Thu Huyên  </w:t>
            </w:r>
          </w:p>
        </w:tc>
        <w:tc>
          <w:tcPr>
            <w:tcW w:w="4395" w:type="dxa"/>
            <w:vAlign w:val="center"/>
          </w:tcPr>
          <w:p w14:paraId="61EC5443"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iến</w:t>
            </w:r>
            <w:r w:rsidRPr="00043A1E">
              <w:rPr>
                <w:rFonts w:ascii="Times New Roman" w:hAnsi="Times New Roman"/>
                <w:szCs w:val="26"/>
                <w:lang w:val="it-IT"/>
              </w:rPr>
              <w:t xml:space="preserve"> sĩ </w:t>
            </w:r>
          </w:p>
        </w:tc>
      </w:tr>
      <w:tr w:rsidR="00C528BD" w:rsidRPr="00000D73" w14:paraId="051964EF" w14:textId="77777777" w:rsidTr="008A28D7">
        <w:tc>
          <w:tcPr>
            <w:tcW w:w="5211" w:type="dxa"/>
            <w:vAlign w:val="center"/>
          </w:tcPr>
          <w:p w14:paraId="62414DB3"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7E4EAAE2"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2AFE9EA8" w14:textId="77777777" w:rsidR="00C528BD" w:rsidRPr="00000D73" w:rsidRDefault="00C528BD" w:rsidP="008A28D7">
            <w:pPr>
              <w:tabs>
                <w:tab w:val="left" w:pos="360"/>
              </w:tabs>
              <w:rPr>
                <w:rFonts w:ascii="Times New Roman" w:hAnsi="Times New Roman"/>
                <w:szCs w:val="26"/>
              </w:rPr>
            </w:pPr>
          </w:p>
        </w:tc>
      </w:tr>
      <w:tr w:rsidR="00C528BD" w:rsidRPr="00000D73" w14:paraId="1EEE5E77" w14:textId="77777777" w:rsidTr="008A28D7">
        <w:tc>
          <w:tcPr>
            <w:tcW w:w="5211" w:type="dxa"/>
            <w:vAlign w:val="center"/>
          </w:tcPr>
          <w:p w14:paraId="3A41C66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dthuyen@vnua.edu.vn</w:t>
            </w:r>
          </w:p>
        </w:tc>
        <w:tc>
          <w:tcPr>
            <w:tcW w:w="4395" w:type="dxa"/>
            <w:vAlign w:val="center"/>
          </w:tcPr>
          <w:p w14:paraId="0864D28F"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6613CF5E" w14:textId="77777777" w:rsidTr="008A28D7">
        <w:tc>
          <w:tcPr>
            <w:tcW w:w="9606" w:type="dxa"/>
            <w:gridSpan w:val="2"/>
            <w:vAlign w:val="center"/>
          </w:tcPr>
          <w:p w14:paraId="39AABCA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210749A7" w14:textId="77777777" w:rsidR="00C528BD" w:rsidRPr="008413DD" w:rsidRDefault="00C528BD" w:rsidP="00C528BD">
      <w:pPr>
        <w:tabs>
          <w:tab w:val="left" w:pos="360"/>
        </w:tabs>
        <w:spacing w:before="120" w:after="120"/>
        <w:jc w:val="both"/>
        <w:rPr>
          <w:rFonts w:ascii="Times New Roman" w:hAnsi="Times New Roman"/>
          <w:b/>
          <w:szCs w:val="26"/>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66FF3B2B" w14:textId="77777777" w:rsidTr="008A28D7">
        <w:trPr>
          <w:trHeight w:val="440"/>
        </w:trPr>
        <w:tc>
          <w:tcPr>
            <w:tcW w:w="5211" w:type="dxa"/>
            <w:vAlign w:val="center"/>
          </w:tcPr>
          <w:p w14:paraId="2FA152DA"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sidRPr="00E02982">
              <w:rPr>
                <w:rFonts w:ascii="Times New Roman" w:eastAsia="Arial" w:hAnsi="Times New Roman"/>
                <w:lang w:val="it-IT"/>
              </w:rPr>
              <w:t xml:space="preserve">Nguyễn Hữu Hải </w:t>
            </w:r>
          </w:p>
        </w:tc>
        <w:tc>
          <w:tcPr>
            <w:tcW w:w="4395" w:type="dxa"/>
            <w:vAlign w:val="center"/>
          </w:tcPr>
          <w:p w14:paraId="5AF43E19"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126AAB7C" w14:textId="77777777" w:rsidTr="008A28D7">
        <w:tc>
          <w:tcPr>
            <w:tcW w:w="5211" w:type="dxa"/>
            <w:vAlign w:val="center"/>
          </w:tcPr>
          <w:p w14:paraId="688DC4A6"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21BE00F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113752A8" w14:textId="77777777" w:rsidR="00C528BD" w:rsidRPr="00000D73" w:rsidRDefault="00C528BD" w:rsidP="008A28D7">
            <w:pPr>
              <w:tabs>
                <w:tab w:val="left" w:pos="360"/>
              </w:tabs>
              <w:rPr>
                <w:rFonts w:ascii="Times New Roman" w:hAnsi="Times New Roman"/>
                <w:szCs w:val="26"/>
              </w:rPr>
            </w:pPr>
          </w:p>
        </w:tc>
      </w:tr>
      <w:tr w:rsidR="00C528BD" w:rsidRPr="00000D73" w14:paraId="537E32C6" w14:textId="77777777" w:rsidTr="008A28D7">
        <w:tc>
          <w:tcPr>
            <w:tcW w:w="5211" w:type="dxa"/>
            <w:vAlign w:val="center"/>
          </w:tcPr>
          <w:p w14:paraId="21416D3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hyperlink r:id="rId17" w:history="1">
              <w:r w:rsidRPr="00670233">
                <w:rPr>
                  <w:rStyle w:val="Hyperlink"/>
                  <w:rFonts w:ascii="Times New Roman" w:eastAsia="Arial" w:hAnsi="Times New Roman"/>
                  <w:sz w:val="22"/>
                  <w:szCs w:val="22"/>
                </w:rPr>
                <w:t>nhhai@vnua.edu.vn</w:t>
              </w:r>
            </w:hyperlink>
          </w:p>
        </w:tc>
        <w:tc>
          <w:tcPr>
            <w:tcW w:w="4395" w:type="dxa"/>
            <w:vAlign w:val="center"/>
          </w:tcPr>
          <w:p w14:paraId="6607C78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52E0AD24" w14:textId="77777777" w:rsidTr="008A28D7">
        <w:tc>
          <w:tcPr>
            <w:tcW w:w="9606" w:type="dxa"/>
            <w:gridSpan w:val="2"/>
            <w:vAlign w:val="center"/>
          </w:tcPr>
          <w:p w14:paraId="2B6EC0A1"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105F10F4"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7AB02854" w14:textId="77777777" w:rsidTr="008A28D7">
        <w:trPr>
          <w:trHeight w:val="440"/>
        </w:trPr>
        <w:tc>
          <w:tcPr>
            <w:tcW w:w="5211" w:type="dxa"/>
            <w:vAlign w:val="center"/>
          </w:tcPr>
          <w:p w14:paraId="2A1A1012"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 xml:space="preserve">Nguyễn Thị Bích Thuỷ </w:t>
            </w:r>
          </w:p>
        </w:tc>
        <w:tc>
          <w:tcPr>
            <w:tcW w:w="4395" w:type="dxa"/>
            <w:vAlign w:val="center"/>
          </w:tcPr>
          <w:p w14:paraId="44E75B8E"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3A79AAC4" w14:textId="77777777" w:rsidTr="008A28D7">
        <w:tc>
          <w:tcPr>
            <w:tcW w:w="5211" w:type="dxa"/>
            <w:vAlign w:val="center"/>
          </w:tcPr>
          <w:p w14:paraId="5308253C"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7A895F69"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031E3F93" w14:textId="77777777" w:rsidR="00C528BD" w:rsidRPr="00000D73" w:rsidRDefault="00C528BD" w:rsidP="008A28D7">
            <w:pPr>
              <w:tabs>
                <w:tab w:val="left" w:pos="360"/>
              </w:tabs>
              <w:rPr>
                <w:rFonts w:ascii="Times New Roman" w:hAnsi="Times New Roman"/>
                <w:szCs w:val="26"/>
              </w:rPr>
            </w:pPr>
          </w:p>
        </w:tc>
      </w:tr>
      <w:tr w:rsidR="00C528BD" w:rsidRPr="00000D73" w14:paraId="6510742A" w14:textId="77777777" w:rsidTr="008A28D7">
        <w:tc>
          <w:tcPr>
            <w:tcW w:w="5211" w:type="dxa"/>
            <w:vAlign w:val="center"/>
          </w:tcPr>
          <w:p w14:paraId="6898FC2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hyperlink r:id="rId18" w:history="1">
              <w:r w:rsidRPr="00BE605E">
                <w:rPr>
                  <w:rStyle w:val="Hyperlink"/>
                  <w:rFonts w:ascii="Times New Roman" w:eastAsia="Arial" w:hAnsi="Times New Roman"/>
                  <w:sz w:val="22"/>
                  <w:szCs w:val="22"/>
                </w:rPr>
                <w:t>nguyenbichthuy@vnua.edu.vn</w:t>
              </w:r>
            </w:hyperlink>
          </w:p>
        </w:tc>
        <w:tc>
          <w:tcPr>
            <w:tcW w:w="4395" w:type="dxa"/>
            <w:vAlign w:val="center"/>
          </w:tcPr>
          <w:p w14:paraId="500EDBB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590B7C76" w14:textId="77777777" w:rsidTr="008A28D7">
        <w:tc>
          <w:tcPr>
            <w:tcW w:w="9606" w:type="dxa"/>
            <w:gridSpan w:val="2"/>
            <w:vAlign w:val="center"/>
          </w:tcPr>
          <w:p w14:paraId="43456A4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28B2A411"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5722C4B4" w14:textId="77777777" w:rsidTr="008A28D7">
        <w:trPr>
          <w:trHeight w:val="440"/>
        </w:trPr>
        <w:tc>
          <w:tcPr>
            <w:tcW w:w="5211" w:type="dxa"/>
            <w:vAlign w:val="center"/>
          </w:tcPr>
          <w:p w14:paraId="684CFAE9"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 xml:space="preserve">Nguyễn Hà Thanh </w:t>
            </w:r>
          </w:p>
        </w:tc>
        <w:tc>
          <w:tcPr>
            <w:tcW w:w="4395" w:type="dxa"/>
            <w:vAlign w:val="center"/>
          </w:tcPr>
          <w:p w14:paraId="6C42BB92"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42D404B1" w14:textId="77777777" w:rsidTr="008A28D7">
        <w:tc>
          <w:tcPr>
            <w:tcW w:w="5211" w:type="dxa"/>
            <w:vAlign w:val="center"/>
          </w:tcPr>
          <w:p w14:paraId="6BE1002F"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31D10043"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3A03E77A" w14:textId="77777777" w:rsidR="00C528BD" w:rsidRPr="00000D73" w:rsidRDefault="00C528BD" w:rsidP="008A28D7">
            <w:pPr>
              <w:tabs>
                <w:tab w:val="left" w:pos="360"/>
              </w:tabs>
              <w:rPr>
                <w:rFonts w:ascii="Times New Roman" w:hAnsi="Times New Roman"/>
                <w:szCs w:val="26"/>
              </w:rPr>
            </w:pPr>
          </w:p>
        </w:tc>
      </w:tr>
      <w:tr w:rsidR="00C528BD" w:rsidRPr="00000D73" w14:paraId="1EB51E7E" w14:textId="77777777" w:rsidTr="008A28D7">
        <w:tc>
          <w:tcPr>
            <w:tcW w:w="5211" w:type="dxa"/>
            <w:vAlign w:val="center"/>
          </w:tcPr>
          <w:p w14:paraId="5AC4DE2E"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nhthanh</w:t>
            </w:r>
            <w:r w:rsidRPr="00E53160">
              <w:rPr>
                <w:rFonts w:ascii="Times New Roman" w:eastAsia="Arial" w:hAnsi="Times New Roman"/>
                <w:sz w:val="22"/>
                <w:szCs w:val="22"/>
              </w:rPr>
              <w:t>@vnua.edu.vn</w:t>
            </w:r>
          </w:p>
        </w:tc>
        <w:tc>
          <w:tcPr>
            <w:tcW w:w="4395" w:type="dxa"/>
            <w:vAlign w:val="center"/>
          </w:tcPr>
          <w:p w14:paraId="4D8C696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5B10B788" w14:textId="77777777" w:rsidTr="008A28D7">
        <w:tc>
          <w:tcPr>
            <w:tcW w:w="9606" w:type="dxa"/>
            <w:gridSpan w:val="2"/>
            <w:vAlign w:val="center"/>
          </w:tcPr>
          <w:p w14:paraId="255F7B7A"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2B5DCFCC"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73F6D7F9" w14:textId="77777777" w:rsidTr="008A28D7">
        <w:trPr>
          <w:trHeight w:val="440"/>
        </w:trPr>
        <w:tc>
          <w:tcPr>
            <w:tcW w:w="5211" w:type="dxa"/>
            <w:vAlign w:val="center"/>
          </w:tcPr>
          <w:p w14:paraId="48F99475"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 xml:space="preserve">Nguyễn Thuỷ Hằng </w:t>
            </w:r>
          </w:p>
        </w:tc>
        <w:tc>
          <w:tcPr>
            <w:tcW w:w="4395" w:type="dxa"/>
            <w:vAlign w:val="center"/>
          </w:tcPr>
          <w:p w14:paraId="29C1340E"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063EE85B" w14:textId="77777777" w:rsidTr="008A28D7">
        <w:tc>
          <w:tcPr>
            <w:tcW w:w="5211" w:type="dxa"/>
            <w:vAlign w:val="center"/>
          </w:tcPr>
          <w:p w14:paraId="5FC851F5"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22FD106D"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616BF911" w14:textId="77777777" w:rsidR="00C528BD" w:rsidRPr="00000D73" w:rsidRDefault="00C528BD" w:rsidP="008A28D7">
            <w:pPr>
              <w:tabs>
                <w:tab w:val="left" w:pos="360"/>
              </w:tabs>
              <w:rPr>
                <w:rFonts w:ascii="Times New Roman" w:hAnsi="Times New Roman"/>
                <w:szCs w:val="26"/>
              </w:rPr>
            </w:pPr>
          </w:p>
        </w:tc>
      </w:tr>
      <w:tr w:rsidR="00C528BD" w:rsidRPr="00000D73" w14:paraId="0FDE66C6" w14:textId="77777777" w:rsidTr="008A28D7">
        <w:tc>
          <w:tcPr>
            <w:tcW w:w="5211" w:type="dxa"/>
            <w:vAlign w:val="center"/>
          </w:tcPr>
          <w:p w14:paraId="3664A31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nthang</w:t>
            </w:r>
            <w:r w:rsidRPr="00E53160">
              <w:rPr>
                <w:rFonts w:ascii="Times New Roman" w:eastAsia="Arial" w:hAnsi="Times New Roman"/>
                <w:sz w:val="22"/>
                <w:szCs w:val="22"/>
              </w:rPr>
              <w:t>@vnua.edu.vn</w:t>
            </w:r>
          </w:p>
        </w:tc>
        <w:tc>
          <w:tcPr>
            <w:tcW w:w="4395" w:type="dxa"/>
            <w:vAlign w:val="center"/>
          </w:tcPr>
          <w:p w14:paraId="4DD2178D"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06362D0F" w14:textId="77777777" w:rsidTr="008A28D7">
        <w:tc>
          <w:tcPr>
            <w:tcW w:w="9606" w:type="dxa"/>
            <w:gridSpan w:val="2"/>
            <w:vAlign w:val="center"/>
          </w:tcPr>
          <w:p w14:paraId="621978A5"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676B4721"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0BD9D241" w14:textId="77777777" w:rsidTr="008A28D7">
        <w:trPr>
          <w:trHeight w:val="440"/>
        </w:trPr>
        <w:tc>
          <w:tcPr>
            <w:tcW w:w="5211" w:type="dxa"/>
            <w:vAlign w:val="center"/>
          </w:tcPr>
          <w:p w14:paraId="19949D0D"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Nguyễn Thị Huyền</w:t>
            </w:r>
          </w:p>
        </w:tc>
        <w:tc>
          <w:tcPr>
            <w:tcW w:w="4395" w:type="dxa"/>
            <w:vAlign w:val="center"/>
          </w:tcPr>
          <w:p w14:paraId="7559A9F3"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19C04FC5" w14:textId="77777777" w:rsidTr="008A28D7">
        <w:tc>
          <w:tcPr>
            <w:tcW w:w="5211" w:type="dxa"/>
            <w:vAlign w:val="center"/>
          </w:tcPr>
          <w:p w14:paraId="3E63CE92"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15F8916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7BEEF880" w14:textId="77777777" w:rsidR="00C528BD" w:rsidRPr="00000D73" w:rsidRDefault="00C528BD" w:rsidP="008A28D7">
            <w:pPr>
              <w:tabs>
                <w:tab w:val="left" w:pos="360"/>
              </w:tabs>
              <w:rPr>
                <w:rFonts w:ascii="Times New Roman" w:hAnsi="Times New Roman"/>
                <w:szCs w:val="26"/>
              </w:rPr>
            </w:pPr>
          </w:p>
        </w:tc>
      </w:tr>
      <w:tr w:rsidR="00C528BD" w:rsidRPr="00000D73" w14:paraId="539925A7" w14:textId="77777777" w:rsidTr="008A28D7">
        <w:tc>
          <w:tcPr>
            <w:tcW w:w="5211" w:type="dxa"/>
            <w:vAlign w:val="center"/>
          </w:tcPr>
          <w:p w14:paraId="01C1096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nthuyenb</w:t>
            </w:r>
            <w:r w:rsidRPr="00E53160">
              <w:rPr>
                <w:rFonts w:ascii="Times New Roman" w:eastAsia="Arial" w:hAnsi="Times New Roman"/>
                <w:sz w:val="22"/>
                <w:szCs w:val="22"/>
              </w:rPr>
              <w:t>@vnua.edu.vn</w:t>
            </w:r>
          </w:p>
        </w:tc>
        <w:tc>
          <w:tcPr>
            <w:tcW w:w="4395" w:type="dxa"/>
            <w:vAlign w:val="center"/>
          </w:tcPr>
          <w:p w14:paraId="659300F8"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6669B19F" w14:textId="77777777" w:rsidTr="008A28D7">
        <w:tc>
          <w:tcPr>
            <w:tcW w:w="9606" w:type="dxa"/>
            <w:gridSpan w:val="2"/>
            <w:vAlign w:val="center"/>
          </w:tcPr>
          <w:p w14:paraId="3546564E"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7FCFFEF1"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553D9C5E" w14:textId="77777777" w:rsidTr="008A28D7">
        <w:trPr>
          <w:trHeight w:val="440"/>
        </w:trPr>
        <w:tc>
          <w:tcPr>
            <w:tcW w:w="5211" w:type="dxa"/>
            <w:vAlign w:val="center"/>
          </w:tcPr>
          <w:p w14:paraId="6974701D"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Họ và tên: </w:t>
            </w:r>
            <w:r>
              <w:rPr>
                <w:rFonts w:ascii="Times New Roman" w:eastAsia="Arial" w:hAnsi="Times New Roman"/>
              </w:rPr>
              <w:t xml:space="preserve">Lê Thị Hạnh </w:t>
            </w:r>
          </w:p>
        </w:tc>
        <w:tc>
          <w:tcPr>
            <w:tcW w:w="4395" w:type="dxa"/>
            <w:vAlign w:val="center"/>
          </w:tcPr>
          <w:p w14:paraId="32FDFF73"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7CE26F93" w14:textId="77777777" w:rsidTr="008A28D7">
        <w:tc>
          <w:tcPr>
            <w:tcW w:w="5211" w:type="dxa"/>
            <w:vAlign w:val="center"/>
          </w:tcPr>
          <w:p w14:paraId="37A4A7D4"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42C73626"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6F752A3E" w14:textId="77777777" w:rsidR="00C528BD" w:rsidRPr="00000D73" w:rsidRDefault="00C528BD" w:rsidP="008A28D7">
            <w:pPr>
              <w:tabs>
                <w:tab w:val="left" w:pos="360"/>
              </w:tabs>
              <w:rPr>
                <w:rFonts w:ascii="Times New Roman" w:hAnsi="Times New Roman"/>
                <w:szCs w:val="26"/>
              </w:rPr>
            </w:pPr>
          </w:p>
        </w:tc>
      </w:tr>
      <w:tr w:rsidR="00C528BD" w:rsidRPr="00000D73" w14:paraId="53732002" w14:textId="77777777" w:rsidTr="008A28D7">
        <w:tc>
          <w:tcPr>
            <w:tcW w:w="5211" w:type="dxa"/>
            <w:vAlign w:val="center"/>
          </w:tcPr>
          <w:p w14:paraId="15DF5FB4"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lthanh</w:t>
            </w:r>
            <w:r w:rsidRPr="00E53160">
              <w:rPr>
                <w:rFonts w:ascii="Times New Roman" w:eastAsia="Arial" w:hAnsi="Times New Roman"/>
                <w:sz w:val="22"/>
                <w:szCs w:val="22"/>
              </w:rPr>
              <w:t>@vnua.edu.vn</w:t>
            </w:r>
          </w:p>
        </w:tc>
        <w:tc>
          <w:tcPr>
            <w:tcW w:w="4395" w:type="dxa"/>
            <w:vAlign w:val="center"/>
          </w:tcPr>
          <w:p w14:paraId="35673543"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48072989" w14:textId="77777777" w:rsidTr="008A28D7">
        <w:tc>
          <w:tcPr>
            <w:tcW w:w="9606" w:type="dxa"/>
            <w:gridSpan w:val="2"/>
            <w:vAlign w:val="center"/>
          </w:tcPr>
          <w:p w14:paraId="029FD04F"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58B135CB" w14:textId="77777777" w:rsidR="00C528BD" w:rsidRDefault="00C528BD" w:rsidP="00C528BD">
      <w:pPr>
        <w:tabs>
          <w:tab w:val="left" w:pos="5358"/>
        </w:tabs>
        <w:rPr>
          <w:rFonts w:ascii="Times New Roman" w:hAnsi="Times New Roman"/>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C528BD" w:rsidRPr="00F07239" w14:paraId="6925FEBB" w14:textId="77777777" w:rsidTr="008A28D7">
        <w:trPr>
          <w:trHeight w:val="440"/>
        </w:trPr>
        <w:tc>
          <w:tcPr>
            <w:tcW w:w="5211" w:type="dxa"/>
            <w:vAlign w:val="center"/>
          </w:tcPr>
          <w:p w14:paraId="21699858"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lastRenderedPageBreak/>
              <w:t xml:space="preserve">Họ và tên: </w:t>
            </w:r>
            <w:r>
              <w:rPr>
                <w:rFonts w:ascii="Times New Roman" w:eastAsia="Arial" w:hAnsi="Times New Roman"/>
              </w:rPr>
              <w:t xml:space="preserve">Thân Ngọc Thành  </w:t>
            </w:r>
          </w:p>
        </w:tc>
        <w:tc>
          <w:tcPr>
            <w:tcW w:w="4395" w:type="dxa"/>
            <w:vAlign w:val="center"/>
          </w:tcPr>
          <w:p w14:paraId="6B063B83"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Học hàm, học vị:</w:t>
            </w:r>
            <w:r>
              <w:rPr>
                <w:rFonts w:ascii="Times New Roman" w:hAnsi="Times New Roman"/>
                <w:szCs w:val="26"/>
                <w:lang w:val="it-IT"/>
              </w:rPr>
              <w:t xml:space="preserve"> T</w:t>
            </w:r>
            <w:r>
              <w:rPr>
                <w:rFonts w:ascii="Times New Roman" w:hAnsi="Times New Roman"/>
                <w:szCs w:val="26"/>
                <w:lang w:val="vi-VN"/>
              </w:rPr>
              <w:t>hạc</w:t>
            </w:r>
            <w:r w:rsidRPr="00043A1E">
              <w:rPr>
                <w:rFonts w:ascii="Times New Roman" w:hAnsi="Times New Roman"/>
                <w:szCs w:val="26"/>
                <w:lang w:val="it-IT"/>
              </w:rPr>
              <w:t xml:space="preserve"> sĩ </w:t>
            </w:r>
          </w:p>
        </w:tc>
      </w:tr>
      <w:tr w:rsidR="00C528BD" w:rsidRPr="00000D73" w14:paraId="193D51A6" w14:textId="77777777" w:rsidTr="008A28D7">
        <w:tc>
          <w:tcPr>
            <w:tcW w:w="5211" w:type="dxa"/>
            <w:vAlign w:val="center"/>
          </w:tcPr>
          <w:p w14:paraId="71AA4CBC" w14:textId="77777777" w:rsidR="00C528BD" w:rsidRPr="00043A1E" w:rsidRDefault="00C528BD" w:rsidP="008A28D7">
            <w:pPr>
              <w:tabs>
                <w:tab w:val="left" w:pos="360"/>
              </w:tabs>
              <w:rPr>
                <w:rFonts w:ascii="Times New Roman" w:hAnsi="Times New Roman"/>
                <w:szCs w:val="26"/>
                <w:lang w:val="it-IT"/>
              </w:rPr>
            </w:pPr>
            <w:r w:rsidRPr="00043A1E">
              <w:rPr>
                <w:rFonts w:ascii="Times New Roman" w:hAnsi="Times New Roman"/>
                <w:szCs w:val="26"/>
                <w:lang w:val="it-IT"/>
              </w:rPr>
              <w:t xml:space="preserve">Địa chỉ cơ quan: Khoa CNTT – </w:t>
            </w:r>
            <w:r w:rsidRPr="00000D73">
              <w:rPr>
                <w:rFonts w:ascii="Times New Roman" w:hAnsi="Times New Roman"/>
                <w:lang w:val="it-IT"/>
              </w:rPr>
              <w:t>Học viện Nông nghiệp Việt Nam, Trâu Quỳ, Gia Lâm, Hà Nội</w:t>
            </w:r>
          </w:p>
        </w:tc>
        <w:tc>
          <w:tcPr>
            <w:tcW w:w="4395" w:type="dxa"/>
            <w:vAlign w:val="center"/>
          </w:tcPr>
          <w:p w14:paraId="2D4EAB5B"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Điện thoại liên hệ:</w:t>
            </w:r>
          </w:p>
          <w:p w14:paraId="3E107AA1" w14:textId="77777777" w:rsidR="00C528BD" w:rsidRPr="00000D73" w:rsidRDefault="00C528BD" w:rsidP="008A28D7">
            <w:pPr>
              <w:tabs>
                <w:tab w:val="left" w:pos="360"/>
              </w:tabs>
              <w:rPr>
                <w:rFonts w:ascii="Times New Roman" w:hAnsi="Times New Roman"/>
                <w:szCs w:val="26"/>
              </w:rPr>
            </w:pPr>
          </w:p>
        </w:tc>
      </w:tr>
      <w:tr w:rsidR="00C528BD" w:rsidRPr="00000D73" w14:paraId="7B6797A2" w14:textId="77777777" w:rsidTr="008A28D7">
        <w:tc>
          <w:tcPr>
            <w:tcW w:w="5211" w:type="dxa"/>
            <w:vAlign w:val="center"/>
          </w:tcPr>
          <w:p w14:paraId="60721B01"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Email:</w:t>
            </w:r>
            <w:r>
              <w:rPr>
                <w:rFonts w:ascii="Times New Roman" w:hAnsi="Times New Roman"/>
                <w:szCs w:val="26"/>
              </w:rPr>
              <w:t xml:space="preserve"> </w:t>
            </w:r>
            <w:r>
              <w:rPr>
                <w:rFonts w:ascii="Times New Roman" w:eastAsia="Arial" w:hAnsi="Times New Roman"/>
                <w:sz w:val="22"/>
                <w:szCs w:val="22"/>
              </w:rPr>
              <w:t>tnthanh</w:t>
            </w:r>
            <w:r w:rsidRPr="00E53160">
              <w:rPr>
                <w:rFonts w:ascii="Times New Roman" w:eastAsia="Arial" w:hAnsi="Times New Roman"/>
                <w:sz w:val="22"/>
                <w:szCs w:val="22"/>
              </w:rPr>
              <w:t>@vnua.edu.vn</w:t>
            </w:r>
          </w:p>
        </w:tc>
        <w:tc>
          <w:tcPr>
            <w:tcW w:w="4395" w:type="dxa"/>
            <w:vAlign w:val="center"/>
          </w:tcPr>
          <w:p w14:paraId="1482DD11"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Trang web:</w:t>
            </w:r>
          </w:p>
        </w:tc>
      </w:tr>
      <w:tr w:rsidR="00C528BD" w:rsidRPr="00000D73" w14:paraId="089DDD48" w14:textId="77777777" w:rsidTr="008A28D7">
        <w:tc>
          <w:tcPr>
            <w:tcW w:w="9606" w:type="dxa"/>
            <w:gridSpan w:val="2"/>
            <w:vAlign w:val="center"/>
          </w:tcPr>
          <w:p w14:paraId="50312679" w14:textId="77777777" w:rsidR="00C528BD" w:rsidRPr="00000D73" w:rsidRDefault="00C528BD" w:rsidP="008A28D7">
            <w:pPr>
              <w:tabs>
                <w:tab w:val="left" w:pos="360"/>
              </w:tabs>
              <w:rPr>
                <w:rFonts w:ascii="Times New Roman" w:hAnsi="Times New Roman"/>
                <w:szCs w:val="26"/>
              </w:rPr>
            </w:pPr>
            <w:r w:rsidRPr="00000D73">
              <w:rPr>
                <w:rFonts w:ascii="Times New Roman" w:hAnsi="Times New Roman"/>
                <w:szCs w:val="26"/>
              </w:rPr>
              <w:t xml:space="preserve">Cách liên lạc với giảng viên: qua email </w:t>
            </w:r>
          </w:p>
        </w:tc>
      </w:tr>
    </w:tbl>
    <w:p w14:paraId="621A87FE" w14:textId="77777777" w:rsidR="0001739F" w:rsidRPr="00000D73" w:rsidRDefault="0001739F" w:rsidP="00C528BD">
      <w:pPr>
        <w:spacing w:line="320" w:lineRule="atLeast"/>
        <w:jc w:val="both"/>
        <w:rPr>
          <w:rFonts w:ascii="Times New Roman" w:hAnsi="Times New Roman"/>
          <w:sz w:val="22"/>
        </w:rPr>
      </w:pPr>
    </w:p>
    <w:sectPr w:rsidR="0001739F" w:rsidRPr="00000D73" w:rsidSect="00C45516">
      <w:footerReference w:type="default" r:id="rId1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76607" w14:textId="77777777" w:rsidR="00224B2C" w:rsidRDefault="00224B2C" w:rsidP="00A656E9">
      <w:r>
        <w:separator/>
      </w:r>
    </w:p>
  </w:endnote>
  <w:endnote w:type="continuationSeparator" w:id="0">
    <w:p w14:paraId="7D64C5DC" w14:textId="77777777" w:rsidR="00224B2C" w:rsidRDefault="00224B2C"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803050406030204"/>
    <w:charset w:val="00"/>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7020304040A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7727E" w14:textId="77777777" w:rsidR="008A28D7" w:rsidRPr="006C54DC" w:rsidRDefault="008A28D7">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4B0A3E">
      <w:rPr>
        <w:rFonts w:ascii="Times New Roman" w:hAnsi="Times New Roman"/>
        <w:noProof/>
        <w:sz w:val="22"/>
        <w:szCs w:val="22"/>
      </w:rPr>
      <w:t>1</w:t>
    </w:r>
    <w:r w:rsidRPr="006C54DC">
      <w:rPr>
        <w:rFonts w:ascii="Times New Roman" w:hAnsi="Times New Roman"/>
        <w:sz w:val="22"/>
        <w:szCs w:val="22"/>
      </w:rPr>
      <w:fldChar w:fldCharType="end"/>
    </w:r>
  </w:p>
  <w:p w14:paraId="297021B8" w14:textId="77777777" w:rsidR="008A28D7" w:rsidRDefault="008A28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31BF5" w14:textId="77777777" w:rsidR="00224B2C" w:rsidRDefault="00224B2C" w:rsidP="00A656E9">
      <w:r>
        <w:separator/>
      </w:r>
    </w:p>
  </w:footnote>
  <w:footnote w:type="continuationSeparator" w:id="0">
    <w:p w14:paraId="3545FDA2" w14:textId="77777777" w:rsidR="00224B2C" w:rsidRDefault="00224B2C"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28058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F32848"/>
    <w:multiLevelType w:val="hybridMultilevel"/>
    <w:tmpl w:val="2472853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663E8"/>
    <w:multiLevelType w:val="hybridMultilevel"/>
    <w:tmpl w:val="F01600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4">
    <w:nsid w:val="055404C1"/>
    <w:multiLevelType w:val="hybridMultilevel"/>
    <w:tmpl w:val="0898F9F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073E0B"/>
    <w:multiLevelType w:val="hybridMultilevel"/>
    <w:tmpl w:val="DD14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7">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36F93"/>
    <w:multiLevelType w:val="hybridMultilevel"/>
    <w:tmpl w:val="7376F4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67A266F"/>
    <w:multiLevelType w:val="hybridMultilevel"/>
    <w:tmpl w:val="ACF4B594"/>
    <w:lvl w:ilvl="0" w:tplc="07D27090">
      <w:start w:val="3"/>
      <w:numFmt w:val="bullet"/>
      <w:lvlText w:val="-"/>
      <w:lvlJc w:val="left"/>
      <w:pPr>
        <w:ind w:left="720" w:hanging="360"/>
      </w:pPr>
      <w:rPr>
        <w:rFonts w:ascii="Times New Roman" w:eastAsia="Cambr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CF3043B"/>
    <w:multiLevelType w:val="hybridMultilevel"/>
    <w:tmpl w:val="C82E4388"/>
    <w:lvl w:ilvl="0" w:tplc="155E237C">
      <w:start w:val="9"/>
      <w:numFmt w:val="bullet"/>
      <w:lvlText w:val="-"/>
      <w:lvlJc w:val="left"/>
      <w:pPr>
        <w:ind w:left="360" w:firstLine="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643476B"/>
    <w:multiLevelType w:val="hybridMultilevel"/>
    <w:tmpl w:val="4A7A80D8"/>
    <w:lvl w:ilvl="0" w:tplc="51FA67E6">
      <w:start w:val="9"/>
      <w:numFmt w:val="bullet"/>
      <w:lvlText w:val="-"/>
      <w:lvlJc w:val="left"/>
      <w:pPr>
        <w:ind w:left="360" w:firstLine="0"/>
      </w:pPr>
      <w:rPr>
        <w:rFonts w:ascii="Times New Roman" w:eastAsia="Times New Roman" w:hAnsi="Times New Roman" w:cs="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1">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3">
    <w:nsid w:val="575D4833"/>
    <w:multiLevelType w:val="hybridMultilevel"/>
    <w:tmpl w:val="2A6246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2104C42"/>
    <w:multiLevelType w:val="hybridMultilevel"/>
    <w:tmpl w:val="642EBA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6953C6"/>
    <w:multiLevelType w:val="hybridMultilevel"/>
    <w:tmpl w:val="58C01C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2913FE"/>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2">
    <w:nsid w:val="789B1D21"/>
    <w:multiLevelType w:val="hybridMultilevel"/>
    <w:tmpl w:val="79E60FDC"/>
    <w:lvl w:ilvl="0" w:tplc="47501A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3"/>
  </w:num>
  <w:num w:numId="3">
    <w:abstractNumId w:val="24"/>
  </w:num>
  <w:num w:numId="4">
    <w:abstractNumId w:val="11"/>
  </w:num>
  <w:num w:numId="5">
    <w:abstractNumId w:val="31"/>
  </w:num>
  <w:num w:numId="6">
    <w:abstractNumId w:val="7"/>
  </w:num>
  <w:num w:numId="7">
    <w:abstractNumId w:val="20"/>
  </w:num>
  <w:num w:numId="8">
    <w:abstractNumId w:val="9"/>
  </w:num>
  <w:num w:numId="9">
    <w:abstractNumId w:val="27"/>
  </w:num>
  <w:num w:numId="10">
    <w:abstractNumId w:val="18"/>
  </w:num>
  <w:num w:numId="11">
    <w:abstractNumId w:val="19"/>
  </w:num>
  <w:num w:numId="12">
    <w:abstractNumId w:val="15"/>
  </w:num>
  <w:num w:numId="13">
    <w:abstractNumId w:val="30"/>
  </w:num>
  <w:num w:numId="14">
    <w:abstractNumId w:val="22"/>
  </w:num>
  <w:num w:numId="15">
    <w:abstractNumId w:val="13"/>
  </w:num>
  <w:num w:numId="16">
    <w:abstractNumId w:val="6"/>
  </w:num>
  <w:num w:numId="17">
    <w:abstractNumId w:val="8"/>
  </w:num>
  <w:num w:numId="18">
    <w:abstractNumId w:val="16"/>
  </w:num>
  <w:num w:numId="19">
    <w:abstractNumId w:val="0"/>
  </w:num>
  <w:num w:numId="20">
    <w:abstractNumId w:val="5"/>
  </w:num>
  <w:num w:numId="21">
    <w:abstractNumId w:val="29"/>
  </w:num>
  <w:num w:numId="22">
    <w:abstractNumId w:val="12"/>
  </w:num>
  <w:num w:numId="23">
    <w:abstractNumId w:val="14"/>
  </w:num>
  <w:num w:numId="24">
    <w:abstractNumId w:val="17"/>
  </w:num>
  <w:num w:numId="25">
    <w:abstractNumId w:val="25"/>
  </w:num>
  <w:num w:numId="26">
    <w:abstractNumId w:val="32"/>
  </w:num>
  <w:num w:numId="27">
    <w:abstractNumId w:val="2"/>
  </w:num>
  <w:num w:numId="28">
    <w:abstractNumId w:val="10"/>
  </w:num>
  <w:num w:numId="29">
    <w:abstractNumId w:val="26"/>
  </w:num>
  <w:num w:numId="30">
    <w:abstractNumId w:val="23"/>
  </w:num>
  <w:num w:numId="31">
    <w:abstractNumId w:val="4"/>
  </w:num>
  <w:num w:numId="32">
    <w:abstractNumId w:val="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0D73"/>
    <w:rsid w:val="00000DEC"/>
    <w:rsid w:val="00003905"/>
    <w:rsid w:val="00004C95"/>
    <w:rsid w:val="00004FA6"/>
    <w:rsid w:val="000062EA"/>
    <w:rsid w:val="0000686B"/>
    <w:rsid w:val="0001014F"/>
    <w:rsid w:val="00010874"/>
    <w:rsid w:val="00010B4C"/>
    <w:rsid w:val="00011517"/>
    <w:rsid w:val="00011E59"/>
    <w:rsid w:val="00013CE2"/>
    <w:rsid w:val="0001739F"/>
    <w:rsid w:val="00020CF3"/>
    <w:rsid w:val="0002211A"/>
    <w:rsid w:val="0002259C"/>
    <w:rsid w:val="0002476D"/>
    <w:rsid w:val="00024B60"/>
    <w:rsid w:val="0002556F"/>
    <w:rsid w:val="00030D0F"/>
    <w:rsid w:val="00031BF4"/>
    <w:rsid w:val="00032616"/>
    <w:rsid w:val="00040D96"/>
    <w:rsid w:val="00041E4A"/>
    <w:rsid w:val="00042484"/>
    <w:rsid w:val="00046770"/>
    <w:rsid w:val="000508B0"/>
    <w:rsid w:val="00051E58"/>
    <w:rsid w:val="00053F8D"/>
    <w:rsid w:val="00055333"/>
    <w:rsid w:val="000566AD"/>
    <w:rsid w:val="000571A6"/>
    <w:rsid w:val="000612D3"/>
    <w:rsid w:val="000618D3"/>
    <w:rsid w:val="00061C3C"/>
    <w:rsid w:val="00062065"/>
    <w:rsid w:val="000639E5"/>
    <w:rsid w:val="00066C30"/>
    <w:rsid w:val="00067E9E"/>
    <w:rsid w:val="00073F10"/>
    <w:rsid w:val="000746B9"/>
    <w:rsid w:val="000749E1"/>
    <w:rsid w:val="00074EAB"/>
    <w:rsid w:val="000765EE"/>
    <w:rsid w:val="00083290"/>
    <w:rsid w:val="0009025C"/>
    <w:rsid w:val="000938D4"/>
    <w:rsid w:val="00093DCE"/>
    <w:rsid w:val="0009556B"/>
    <w:rsid w:val="0009721F"/>
    <w:rsid w:val="00097AB1"/>
    <w:rsid w:val="000A02D4"/>
    <w:rsid w:val="000A14EA"/>
    <w:rsid w:val="000A15E4"/>
    <w:rsid w:val="000A203A"/>
    <w:rsid w:val="000A2EA5"/>
    <w:rsid w:val="000A39B4"/>
    <w:rsid w:val="000A3E0D"/>
    <w:rsid w:val="000A464E"/>
    <w:rsid w:val="000B0AAA"/>
    <w:rsid w:val="000B1A41"/>
    <w:rsid w:val="000B5DE8"/>
    <w:rsid w:val="000B6607"/>
    <w:rsid w:val="000B7DD7"/>
    <w:rsid w:val="000C0842"/>
    <w:rsid w:val="000C08F1"/>
    <w:rsid w:val="000C0B62"/>
    <w:rsid w:val="000C2B1B"/>
    <w:rsid w:val="000C2F31"/>
    <w:rsid w:val="000C350F"/>
    <w:rsid w:val="000C454C"/>
    <w:rsid w:val="000C53A1"/>
    <w:rsid w:val="000C5A61"/>
    <w:rsid w:val="000C5B1C"/>
    <w:rsid w:val="000C792D"/>
    <w:rsid w:val="000D1537"/>
    <w:rsid w:val="000D1FF9"/>
    <w:rsid w:val="000D3CEC"/>
    <w:rsid w:val="000D6969"/>
    <w:rsid w:val="000D79EF"/>
    <w:rsid w:val="000E0A20"/>
    <w:rsid w:val="000F39D4"/>
    <w:rsid w:val="00101A99"/>
    <w:rsid w:val="00101D22"/>
    <w:rsid w:val="001021FA"/>
    <w:rsid w:val="00105CBF"/>
    <w:rsid w:val="001073CA"/>
    <w:rsid w:val="00107D90"/>
    <w:rsid w:val="00110854"/>
    <w:rsid w:val="00110CDF"/>
    <w:rsid w:val="00113612"/>
    <w:rsid w:val="00117AC2"/>
    <w:rsid w:val="00117CA0"/>
    <w:rsid w:val="00120166"/>
    <w:rsid w:val="00123B80"/>
    <w:rsid w:val="00123FF4"/>
    <w:rsid w:val="001256AA"/>
    <w:rsid w:val="00126812"/>
    <w:rsid w:val="00135F7F"/>
    <w:rsid w:val="001367CE"/>
    <w:rsid w:val="001373F8"/>
    <w:rsid w:val="00141586"/>
    <w:rsid w:val="001436D5"/>
    <w:rsid w:val="0014420E"/>
    <w:rsid w:val="001448E1"/>
    <w:rsid w:val="00145EA0"/>
    <w:rsid w:val="001541BE"/>
    <w:rsid w:val="001557B8"/>
    <w:rsid w:val="00155809"/>
    <w:rsid w:val="00155C61"/>
    <w:rsid w:val="001610B6"/>
    <w:rsid w:val="0016215F"/>
    <w:rsid w:val="00162BB5"/>
    <w:rsid w:val="00163F71"/>
    <w:rsid w:val="00164054"/>
    <w:rsid w:val="0016730B"/>
    <w:rsid w:val="00173883"/>
    <w:rsid w:val="00173934"/>
    <w:rsid w:val="00174D6E"/>
    <w:rsid w:val="00177E46"/>
    <w:rsid w:val="00180388"/>
    <w:rsid w:val="00186DD8"/>
    <w:rsid w:val="00190048"/>
    <w:rsid w:val="0019139F"/>
    <w:rsid w:val="0019315D"/>
    <w:rsid w:val="001953D3"/>
    <w:rsid w:val="00195438"/>
    <w:rsid w:val="001968ED"/>
    <w:rsid w:val="00197681"/>
    <w:rsid w:val="00197C92"/>
    <w:rsid w:val="001A01CF"/>
    <w:rsid w:val="001A03CF"/>
    <w:rsid w:val="001A0BD4"/>
    <w:rsid w:val="001A0BD7"/>
    <w:rsid w:val="001A133C"/>
    <w:rsid w:val="001B21BF"/>
    <w:rsid w:val="001B596F"/>
    <w:rsid w:val="001B5D6E"/>
    <w:rsid w:val="001C31C1"/>
    <w:rsid w:val="001C69E7"/>
    <w:rsid w:val="001C769B"/>
    <w:rsid w:val="001C7F3C"/>
    <w:rsid w:val="001D0ED4"/>
    <w:rsid w:val="001D5C75"/>
    <w:rsid w:val="001E05B5"/>
    <w:rsid w:val="001E0DA8"/>
    <w:rsid w:val="001E1494"/>
    <w:rsid w:val="001E15E0"/>
    <w:rsid w:val="001E3955"/>
    <w:rsid w:val="001E406B"/>
    <w:rsid w:val="001E473E"/>
    <w:rsid w:val="001E684B"/>
    <w:rsid w:val="001F4B4E"/>
    <w:rsid w:val="001F529D"/>
    <w:rsid w:val="001F6420"/>
    <w:rsid w:val="00203498"/>
    <w:rsid w:val="00204CDC"/>
    <w:rsid w:val="00205CDC"/>
    <w:rsid w:val="00205DCC"/>
    <w:rsid w:val="0020639B"/>
    <w:rsid w:val="002075CD"/>
    <w:rsid w:val="00210D28"/>
    <w:rsid w:val="00210D40"/>
    <w:rsid w:val="00221891"/>
    <w:rsid w:val="00222DF8"/>
    <w:rsid w:val="0022323F"/>
    <w:rsid w:val="00224400"/>
    <w:rsid w:val="00224B2C"/>
    <w:rsid w:val="00225E27"/>
    <w:rsid w:val="002270E7"/>
    <w:rsid w:val="00227A33"/>
    <w:rsid w:val="00227E91"/>
    <w:rsid w:val="00230A1C"/>
    <w:rsid w:val="0023162D"/>
    <w:rsid w:val="0023461B"/>
    <w:rsid w:val="002360BF"/>
    <w:rsid w:val="00240629"/>
    <w:rsid w:val="00243AE6"/>
    <w:rsid w:val="00247003"/>
    <w:rsid w:val="00251FEC"/>
    <w:rsid w:val="00254615"/>
    <w:rsid w:val="002551C3"/>
    <w:rsid w:val="00255B2C"/>
    <w:rsid w:val="002567A8"/>
    <w:rsid w:val="0026401B"/>
    <w:rsid w:val="00265F13"/>
    <w:rsid w:val="00265F76"/>
    <w:rsid w:val="0026712A"/>
    <w:rsid w:val="002673AC"/>
    <w:rsid w:val="002673C0"/>
    <w:rsid w:val="00267595"/>
    <w:rsid w:val="00272422"/>
    <w:rsid w:val="00272BDB"/>
    <w:rsid w:val="00273670"/>
    <w:rsid w:val="00274E0B"/>
    <w:rsid w:val="00275675"/>
    <w:rsid w:val="00275F36"/>
    <w:rsid w:val="00282E2F"/>
    <w:rsid w:val="00282F1B"/>
    <w:rsid w:val="00286057"/>
    <w:rsid w:val="0028682D"/>
    <w:rsid w:val="00287860"/>
    <w:rsid w:val="0029159B"/>
    <w:rsid w:val="002966C7"/>
    <w:rsid w:val="002A05B5"/>
    <w:rsid w:val="002A2451"/>
    <w:rsid w:val="002A3009"/>
    <w:rsid w:val="002A5B7B"/>
    <w:rsid w:val="002A7A62"/>
    <w:rsid w:val="002B089B"/>
    <w:rsid w:val="002B24B4"/>
    <w:rsid w:val="002B4BF2"/>
    <w:rsid w:val="002B6C5C"/>
    <w:rsid w:val="002C11AC"/>
    <w:rsid w:val="002C18F0"/>
    <w:rsid w:val="002C20DA"/>
    <w:rsid w:val="002C2151"/>
    <w:rsid w:val="002C21DD"/>
    <w:rsid w:val="002C3D36"/>
    <w:rsid w:val="002C7FBC"/>
    <w:rsid w:val="002D0EF0"/>
    <w:rsid w:val="002D2760"/>
    <w:rsid w:val="002D4F65"/>
    <w:rsid w:val="002D552F"/>
    <w:rsid w:val="002D6388"/>
    <w:rsid w:val="002D6AEE"/>
    <w:rsid w:val="002D6ED2"/>
    <w:rsid w:val="002D77A8"/>
    <w:rsid w:val="002D78B8"/>
    <w:rsid w:val="002E136E"/>
    <w:rsid w:val="002E1DC4"/>
    <w:rsid w:val="002E2603"/>
    <w:rsid w:val="002E2FF1"/>
    <w:rsid w:val="002E3905"/>
    <w:rsid w:val="002E570E"/>
    <w:rsid w:val="002E6CF4"/>
    <w:rsid w:val="002E757B"/>
    <w:rsid w:val="002F02CE"/>
    <w:rsid w:val="002F0494"/>
    <w:rsid w:val="002F0AEA"/>
    <w:rsid w:val="002F1325"/>
    <w:rsid w:val="002F243C"/>
    <w:rsid w:val="002F3E1C"/>
    <w:rsid w:val="002F4841"/>
    <w:rsid w:val="002F4FF0"/>
    <w:rsid w:val="00302096"/>
    <w:rsid w:val="00302B8F"/>
    <w:rsid w:val="003039CA"/>
    <w:rsid w:val="00304E97"/>
    <w:rsid w:val="00307653"/>
    <w:rsid w:val="00310EBA"/>
    <w:rsid w:val="0031158D"/>
    <w:rsid w:val="003117E7"/>
    <w:rsid w:val="00314818"/>
    <w:rsid w:val="00320916"/>
    <w:rsid w:val="00320C6D"/>
    <w:rsid w:val="00325770"/>
    <w:rsid w:val="00325A64"/>
    <w:rsid w:val="003271C7"/>
    <w:rsid w:val="00327794"/>
    <w:rsid w:val="00332925"/>
    <w:rsid w:val="003341C6"/>
    <w:rsid w:val="003349D9"/>
    <w:rsid w:val="00336CD8"/>
    <w:rsid w:val="00336DB5"/>
    <w:rsid w:val="0034007A"/>
    <w:rsid w:val="00342D65"/>
    <w:rsid w:val="00343679"/>
    <w:rsid w:val="0034452F"/>
    <w:rsid w:val="00344D1A"/>
    <w:rsid w:val="00347EEC"/>
    <w:rsid w:val="00352CA4"/>
    <w:rsid w:val="00352D0B"/>
    <w:rsid w:val="00357873"/>
    <w:rsid w:val="00364220"/>
    <w:rsid w:val="00371600"/>
    <w:rsid w:val="00372C2E"/>
    <w:rsid w:val="00374F2A"/>
    <w:rsid w:val="003758B5"/>
    <w:rsid w:val="003809C8"/>
    <w:rsid w:val="00384605"/>
    <w:rsid w:val="00385A44"/>
    <w:rsid w:val="0039082B"/>
    <w:rsid w:val="003946CC"/>
    <w:rsid w:val="0039619A"/>
    <w:rsid w:val="00396F21"/>
    <w:rsid w:val="003978AA"/>
    <w:rsid w:val="003A0DFD"/>
    <w:rsid w:val="003A1926"/>
    <w:rsid w:val="003A2F58"/>
    <w:rsid w:val="003A302B"/>
    <w:rsid w:val="003A4CE4"/>
    <w:rsid w:val="003A6275"/>
    <w:rsid w:val="003A65C8"/>
    <w:rsid w:val="003A67C7"/>
    <w:rsid w:val="003A68C9"/>
    <w:rsid w:val="003A6ADD"/>
    <w:rsid w:val="003B242C"/>
    <w:rsid w:val="003B41EA"/>
    <w:rsid w:val="003B4854"/>
    <w:rsid w:val="003B6FB3"/>
    <w:rsid w:val="003C0968"/>
    <w:rsid w:val="003C18E9"/>
    <w:rsid w:val="003C5ECD"/>
    <w:rsid w:val="003C717F"/>
    <w:rsid w:val="003D03CA"/>
    <w:rsid w:val="003D0C82"/>
    <w:rsid w:val="003D0F85"/>
    <w:rsid w:val="003D107E"/>
    <w:rsid w:val="003D379C"/>
    <w:rsid w:val="003D3969"/>
    <w:rsid w:val="003D3FD0"/>
    <w:rsid w:val="003E1291"/>
    <w:rsid w:val="003E1347"/>
    <w:rsid w:val="003E15C8"/>
    <w:rsid w:val="003E2062"/>
    <w:rsid w:val="003E2DEE"/>
    <w:rsid w:val="003E5A17"/>
    <w:rsid w:val="003E5ACB"/>
    <w:rsid w:val="003E65D7"/>
    <w:rsid w:val="003F10FE"/>
    <w:rsid w:val="003F140C"/>
    <w:rsid w:val="003F2787"/>
    <w:rsid w:val="003F3918"/>
    <w:rsid w:val="003F7D8C"/>
    <w:rsid w:val="004007E9"/>
    <w:rsid w:val="004016EB"/>
    <w:rsid w:val="0040273D"/>
    <w:rsid w:val="00403A9F"/>
    <w:rsid w:val="00405A0A"/>
    <w:rsid w:val="00406351"/>
    <w:rsid w:val="00407532"/>
    <w:rsid w:val="00411A1B"/>
    <w:rsid w:val="00412781"/>
    <w:rsid w:val="00414EB4"/>
    <w:rsid w:val="00415DAD"/>
    <w:rsid w:val="00420D93"/>
    <w:rsid w:val="00426343"/>
    <w:rsid w:val="00426AB5"/>
    <w:rsid w:val="004270BE"/>
    <w:rsid w:val="00431CC2"/>
    <w:rsid w:val="0043237E"/>
    <w:rsid w:val="00433CB7"/>
    <w:rsid w:val="00434122"/>
    <w:rsid w:val="00440CF9"/>
    <w:rsid w:val="00446D26"/>
    <w:rsid w:val="00446DD2"/>
    <w:rsid w:val="004471C1"/>
    <w:rsid w:val="00451A59"/>
    <w:rsid w:val="004530B6"/>
    <w:rsid w:val="004535EF"/>
    <w:rsid w:val="00453688"/>
    <w:rsid w:val="00454550"/>
    <w:rsid w:val="004547F1"/>
    <w:rsid w:val="004558C4"/>
    <w:rsid w:val="00456A8B"/>
    <w:rsid w:val="00457763"/>
    <w:rsid w:val="00461334"/>
    <w:rsid w:val="00461633"/>
    <w:rsid w:val="0046418C"/>
    <w:rsid w:val="00465170"/>
    <w:rsid w:val="00467519"/>
    <w:rsid w:val="004710DE"/>
    <w:rsid w:val="0047150D"/>
    <w:rsid w:val="0047270B"/>
    <w:rsid w:val="00473BAE"/>
    <w:rsid w:val="00477F89"/>
    <w:rsid w:val="004834AF"/>
    <w:rsid w:val="0048356B"/>
    <w:rsid w:val="00484E9A"/>
    <w:rsid w:val="004851A4"/>
    <w:rsid w:val="0048581E"/>
    <w:rsid w:val="00485AC9"/>
    <w:rsid w:val="00486E6D"/>
    <w:rsid w:val="00486F26"/>
    <w:rsid w:val="00487610"/>
    <w:rsid w:val="00487746"/>
    <w:rsid w:val="00490305"/>
    <w:rsid w:val="004921C0"/>
    <w:rsid w:val="0049607D"/>
    <w:rsid w:val="00497B16"/>
    <w:rsid w:val="004A000E"/>
    <w:rsid w:val="004A0098"/>
    <w:rsid w:val="004A1F0B"/>
    <w:rsid w:val="004A4B71"/>
    <w:rsid w:val="004A5273"/>
    <w:rsid w:val="004A6021"/>
    <w:rsid w:val="004B0172"/>
    <w:rsid w:val="004B0A3E"/>
    <w:rsid w:val="004B242A"/>
    <w:rsid w:val="004B280C"/>
    <w:rsid w:val="004B366A"/>
    <w:rsid w:val="004B3ED2"/>
    <w:rsid w:val="004C18B9"/>
    <w:rsid w:val="004C2F99"/>
    <w:rsid w:val="004C70F1"/>
    <w:rsid w:val="004C7DCC"/>
    <w:rsid w:val="004D02C9"/>
    <w:rsid w:val="004D48C6"/>
    <w:rsid w:val="004D73F2"/>
    <w:rsid w:val="004E03A4"/>
    <w:rsid w:val="004E1DA3"/>
    <w:rsid w:val="004E45FF"/>
    <w:rsid w:val="004E6441"/>
    <w:rsid w:val="004E65B0"/>
    <w:rsid w:val="004E6AE7"/>
    <w:rsid w:val="004E793D"/>
    <w:rsid w:val="004F0766"/>
    <w:rsid w:val="004F2A9F"/>
    <w:rsid w:val="004F38B9"/>
    <w:rsid w:val="004F58AB"/>
    <w:rsid w:val="00500CD8"/>
    <w:rsid w:val="00501206"/>
    <w:rsid w:val="005035A5"/>
    <w:rsid w:val="00503E9E"/>
    <w:rsid w:val="005059B0"/>
    <w:rsid w:val="00505A67"/>
    <w:rsid w:val="00505D41"/>
    <w:rsid w:val="00506820"/>
    <w:rsid w:val="00507F85"/>
    <w:rsid w:val="005100AA"/>
    <w:rsid w:val="00510327"/>
    <w:rsid w:val="005114E9"/>
    <w:rsid w:val="00513E88"/>
    <w:rsid w:val="00515371"/>
    <w:rsid w:val="00515B46"/>
    <w:rsid w:val="00515CA4"/>
    <w:rsid w:val="005176E1"/>
    <w:rsid w:val="00517870"/>
    <w:rsid w:val="00523310"/>
    <w:rsid w:val="005234BC"/>
    <w:rsid w:val="00530C44"/>
    <w:rsid w:val="0053346B"/>
    <w:rsid w:val="005357AD"/>
    <w:rsid w:val="00536A67"/>
    <w:rsid w:val="00536BF9"/>
    <w:rsid w:val="00537157"/>
    <w:rsid w:val="00540C77"/>
    <w:rsid w:val="00540F80"/>
    <w:rsid w:val="0054118C"/>
    <w:rsid w:val="00541D0D"/>
    <w:rsid w:val="00552026"/>
    <w:rsid w:val="00552E03"/>
    <w:rsid w:val="005604B4"/>
    <w:rsid w:val="00561FDC"/>
    <w:rsid w:val="00562A91"/>
    <w:rsid w:val="00565B9E"/>
    <w:rsid w:val="00566795"/>
    <w:rsid w:val="00566F52"/>
    <w:rsid w:val="00567FC6"/>
    <w:rsid w:val="0057304D"/>
    <w:rsid w:val="00573297"/>
    <w:rsid w:val="00576F01"/>
    <w:rsid w:val="005774DC"/>
    <w:rsid w:val="0058166E"/>
    <w:rsid w:val="0058260A"/>
    <w:rsid w:val="005849EF"/>
    <w:rsid w:val="00584A07"/>
    <w:rsid w:val="00587508"/>
    <w:rsid w:val="0058764C"/>
    <w:rsid w:val="00590BAE"/>
    <w:rsid w:val="005938AD"/>
    <w:rsid w:val="00594DED"/>
    <w:rsid w:val="00595979"/>
    <w:rsid w:val="005A57B5"/>
    <w:rsid w:val="005B04D8"/>
    <w:rsid w:val="005B1812"/>
    <w:rsid w:val="005B19AA"/>
    <w:rsid w:val="005B5C51"/>
    <w:rsid w:val="005B7B88"/>
    <w:rsid w:val="005B7EC7"/>
    <w:rsid w:val="005C088F"/>
    <w:rsid w:val="005C0D74"/>
    <w:rsid w:val="005C136A"/>
    <w:rsid w:val="005C4AFB"/>
    <w:rsid w:val="005C4FA2"/>
    <w:rsid w:val="005C6692"/>
    <w:rsid w:val="005C713C"/>
    <w:rsid w:val="005C7164"/>
    <w:rsid w:val="005D15BB"/>
    <w:rsid w:val="005D3966"/>
    <w:rsid w:val="005D47DB"/>
    <w:rsid w:val="005D50F6"/>
    <w:rsid w:val="005E076C"/>
    <w:rsid w:val="005E1688"/>
    <w:rsid w:val="005E1E1D"/>
    <w:rsid w:val="005E2215"/>
    <w:rsid w:val="005E706F"/>
    <w:rsid w:val="005E73A3"/>
    <w:rsid w:val="005F11FA"/>
    <w:rsid w:val="005F1E76"/>
    <w:rsid w:val="005F3CF4"/>
    <w:rsid w:val="005F692F"/>
    <w:rsid w:val="00601341"/>
    <w:rsid w:val="00604A83"/>
    <w:rsid w:val="00604D34"/>
    <w:rsid w:val="006055F7"/>
    <w:rsid w:val="00606F23"/>
    <w:rsid w:val="00607BB6"/>
    <w:rsid w:val="006108AC"/>
    <w:rsid w:val="00612ACA"/>
    <w:rsid w:val="00613554"/>
    <w:rsid w:val="00613E9B"/>
    <w:rsid w:val="00616CEE"/>
    <w:rsid w:val="006209AE"/>
    <w:rsid w:val="00621C23"/>
    <w:rsid w:val="00622FF9"/>
    <w:rsid w:val="00623C6F"/>
    <w:rsid w:val="00625DF6"/>
    <w:rsid w:val="006260EB"/>
    <w:rsid w:val="0062632D"/>
    <w:rsid w:val="00631705"/>
    <w:rsid w:val="006322F9"/>
    <w:rsid w:val="00632945"/>
    <w:rsid w:val="00632A11"/>
    <w:rsid w:val="00632E56"/>
    <w:rsid w:val="006330FC"/>
    <w:rsid w:val="0063362C"/>
    <w:rsid w:val="00635168"/>
    <w:rsid w:val="006423C5"/>
    <w:rsid w:val="0064358B"/>
    <w:rsid w:val="006460AA"/>
    <w:rsid w:val="00650544"/>
    <w:rsid w:val="0065188B"/>
    <w:rsid w:val="006531E3"/>
    <w:rsid w:val="00653E50"/>
    <w:rsid w:val="00654D0E"/>
    <w:rsid w:val="00656090"/>
    <w:rsid w:val="006561EB"/>
    <w:rsid w:val="006603C2"/>
    <w:rsid w:val="00660823"/>
    <w:rsid w:val="006610D6"/>
    <w:rsid w:val="006615CD"/>
    <w:rsid w:val="00662305"/>
    <w:rsid w:val="00662381"/>
    <w:rsid w:val="00662849"/>
    <w:rsid w:val="00666A2E"/>
    <w:rsid w:val="00667971"/>
    <w:rsid w:val="0067232B"/>
    <w:rsid w:val="00672777"/>
    <w:rsid w:val="00675164"/>
    <w:rsid w:val="00675B28"/>
    <w:rsid w:val="00676D5C"/>
    <w:rsid w:val="0067758B"/>
    <w:rsid w:val="00680C0C"/>
    <w:rsid w:val="006823D8"/>
    <w:rsid w:val="00682DAB"/>
    <w:rsid w:val="00687D0A"/>
    <w:rsid w:val="00692CD7"/>
    <w:rsid w:val="00697E71"/>
    <w:rsid w:val="006A2E65"/>
    <w:rsid w:val="006A376A"/>
    <w:rsid w:val="006A3FD4"/>
    <w:rsid w:val="006A5376"/>
    <w:rsid w:val="006A608E"/>
    <w:rsid w:val="006A68BB"/>
    <w:rsid w:val="006B0019"/>
    <w:rsid w:val="006B17AF"/>
    <w:rsid w:val="006B3606"/>
    <w:rsid w:val="006B3837"/>
    <w:rsid w:val="006B3B34"/>
    <w:rsid w:val="006B6181"/>
    <w:rsid w:val="006C54DC"/>
    <w:rsid w:val="006C6B9F"/>
    <w:rsid w:val="006C72AF"/>
    <w:rsid w:val="006D0651"/>
    <w:rsid w:val="006D2EA3"/>
    <w:rsid w:val="006D58A6"/>
    <w:rsid w:val="006D5C2A"/>
    <w:rsid w:val="006D7713"/>
    <w:rsid w:val="006E1407"/>
    <w:rsid w:val="006E171F"/>
    <w:rsid w:val="006E3779"/>
    <w:rsid w:val="006E46D9"/>
    <w:rsid w:val="006E4AD2"/>
    <w:rsid w:val="006E5D7A"/>
    <w:rsid w:val="006E6F8A"/>
    <w:rsid w:val="006F00CC"/>
    <w:rsid w:val="006F1C2C"/>
    <w:rsid w:val="006F3849"/>
    <w:rsid w:val="006F3F1D"/>
    <w:rsid w:val="006F4240"/>
    <w:rsid w:val="006F4DF7"/>
    <w:rsid w:val="006F6601"/>
    <w:rsid w:val="007001A8"/>
    <w:rsid w:val="007041D1"/>
    <w:rsid w:val="007048F1"/>
    <w:rsid w:val="00705AEB"/>
    <w:rsid w:val="00707D4A"/>
    <w:rsid w:val="007109BC"/>
    <w:rsid w:val="00710B96"/>
    <w:rsid w:val="00711079"/>
    <w:rsid w:val="007141D5"/>
    <w:rsid w:val="00715FB0"/>
    <w:rsid w:val="00716C6B"/>
    <w:rsid w:val="00716E5B"/>
    <w:rsid w:val="00717309"/>
    <w:rsid w:val="007204AA"/>
    <w:rsid w:val="00720904"/>
    <w:rsid w:val="00724207"/>
    <w:rsid w:val="00725359"/>
    <w:rsid w:val="00725C78"/>
    <w:rsid w:val="00725EB9"/>
    <w:rsid w:val="00732349"/>
    <w:rsid w:val="0073414B"/>
    <w:rsid w:val="00734985"/>
    <w:rsid w:val="00734D9D"/>
    <w:rsid w:val="007366AC"/>
    <w:rsid w:val="007404C3"/>
    <w:rsid w:val="007409D2"/>
    <w:rsid w:val="0074216A"/>
    <w:rsid w:val="00745B98"/>
    <w:rsid w:val="0075049F"/>
    <w:rsid w:val="0075134D"/>
    <w:rsid w:val="0075274E"/>
    <w:rsid w:val="00755B59"/>
    <w:rsid w:val="007564DD"/>
    <w:rsid w:val="00756870"/>
    <w:rsid w:val="00757EF2"/>
    <w:rsid w:val="0076464C"/>
    <w:rsid w:val="00770576"/>
    <w:rsid w:val="00770A71"/>
    <w:rsid w:val="00771834"/>
    <w:rsid w:val="00771E59"/>
    <w:rsid w:val="00772652"/>
    <w:rsid w:val="00775CF7"/>
    <w:rsid w:val="00776721"/>
    <w:rsid w:val="00777558"/>
    <w:rsid w:val="007808ED"/>
    <w:rsid w:val="00780B57"/>
    <w:rsid w:val="0078113D"/>
    <w:rsid w:val="00781CFE"/>
    <w:rsid w:val="00782B40"/>
    <w:rsid w:val="0078448E"/>
    <w:rsid w:val="007857C7"/>
    <w:rsid w:val="00786A43"/>
    <w:rsid w:val="00787250"/>
    <w:rsid w:val="007901D8"/>
    <w:rsid w:val="00794093"/>
    <w:rsid w:val="00794496"/>
    <w:rsid w:val="00794930"/>
    <w:rsid w:val="00794A9A"/>
    <w:rsid w:val="007955F9"/>
    <w:rsid w:val="00795CCB"/>
    <w:rsid w:val="00797110"/>
    <w:rsid w:val="007A250D"/>
    <w:rsid w:val="007A2804"/>
    <w:rsid w:val="007A4BC8"/>
    <w:rsid w:val="007B1922"/>
    <w:rsid w:val="007B1E1A"/>
    <w:rsid w:val="007B476B"/>
    <w:rsid w:val="007C722E"/>
    <w:rsid w:val="007D1824"/>
    <w:rsid w:val="007D21C3"/>
    <w:rsid w:val="007D25D1"/>
    <w:rsid w:val="007D3624"/>
    <w:rsid w:val="007D3AA6"/>
    <w:rsid w:val="007D7D8E"/>
    <w:rsid w:val="007E16B7"/>
    <w:rsid w:val="007E1968"/>
    <w:rsid w:val="007E614C"/>
    <w:rsid w:val="007E6BCA"/>
    <w:rsid w:val="007F0333"/>
    <w:rsid w:val="007F2711"/>
    <w:rsid w:val="007F2FEE"/>
    <w:rsid w:val="007F3021"/>
    <w:rsid w:val="007F5A11"/>
    <w:rsid w:val="00800004"/>
    <w:rsid w:val="00800BB8"/>
    <w:rsid w:val="00800F7F"/>
    <w:rsid w:val="00801B6F"/>
    <w:rsid w:val="00802E02"/>
    <w:rsid w:val="00804612"/>
    <w:rsid w:val="00805142"/>
    <w:rsid w:val="008108F3"/>
    <w:rsid w:val="00810AAF"/>
    <w:rsid w:val="00814F69"/>
    <w:rsid w:val="00816C99"/>
    <w:rsid w:val="008179EB"/>
    <w:rsid w:val="00817ABB"/>
    <w:rsid w:val="00820B8B"/>
    <w:rsid w:val="00820D52"/>
    <w:rsid w:val="0082153C"/>
    <w:rsid w:val="00824755"/>
    <w:rsid w:val="0082487D"/>
    <w:rsid w:val="00824E3F"/>
    <w:rsid w:val="00832A52"/>
    <w:rsid w:val="0083429B"/>
    <w:rsid w:val="00836E8D"/>
    <w:rsid w:val="00840DAF"/>
    <w:rsid w:val="008413DD"/>
    <w:rsid w:val="00841E29"/>
    <w:rsid w:val="00841E73"/>
    <w:rsid w:val="00844D3C"/>
    <w:rsid w:val="0084549E"/>
    <w:rsid w:val="00852D6C"/>
    <w:rsid w:val="00855AE4"/>
    <w:rsid w:val="008566CB"/>
    <w:rsid w:val="00860909"/>
    <w:rsid w:val="0086123F"/>
    <w:rsid w:val="00865263"/>
    <w:rsid w:val="0086759E"/>
    <w:rsid w:val="00871790"/>
    <w:rsid w:val="008726E2"/>
    <w:rsid w:val="008745B3"/>
    <w:rsid w:val="00874F35"/>
    <w:rsid w:val="00875634"/>
    <w:rsid w:val="0087569C"/>
    <w:rsid w:val="00876F1D"/>
    <w:rsid w:val="00880A1E"/>
    <w:rsid w:val="008817AA"/>
    <w:rsid w:val="00882C4A"/>
    <w:rsid w:val="00886617"/>
    <w:rsid w:val="0088791A"/>
    <w:rsid w:val="00896EEB"/>
    <w:rsid w:val="008A0B4D"/>
    <w:rsid w:val="008A122E"/>
    <w:rsid w:val="008A1A84"/>
    <w:rsid w:val="008A208D"/>
    <w:rsid w:val="008A28D7"/>
    <w:rsid w:val="008A2EDD"/>
    <w:rsid w:val="008B1D71"/>
    <w:rsid w:val="008B4EB5"/>
    <w:rsid w:val="008B6310"/>
    <w:rsid w:val="008C09F9"/>
    <w:rsid w:val="008C14A6"/>
    <w:rsid w:val="008C1E10"/>
    <w:rsid w:val="008C1ED2"/>
    <w:rsid w:val="008C3E25"/>
    <w:rsid w:val="008C5C09"/>
    <w:rsid w:val="008C67BE"/>
    <w:rsid w:val="008C72AF"/>
    <w:rsid w:val="008C7B71"/>
    <w:rsid w:val="008D1865"/>
    <w:rsid w:val="008D36E9"/>
    <w:rsid w:val="008D4F6C"/>
    <w:rsid w:val="008E4FEB"/>
    <w:rsid w:val="008E65F5"/>
    <w:rsid w:val="008E69D0"/>
    <w:rsid w:val="008F1C25"/>
    <w:rsid w:val="008F2E93"/>
    <w:rsid w:val="008F3578"/>
    <w:rsid w:val="00901240"/>
    <w:rsid w:val="00906DC2"/>
    <w:rsid w:val="0091417A"/>
    <w:rsid w:val="00916925"/>
    <w:rsid w:val="009169BD"/>
    <w:rsid w:val="00917128"/>
    <w:rsid w:val="009219C0"/>
    <w:rsid w:val="0092213A"/>
    <w:rsid w:val="00922EFC"/>
    <w:rsid w:val="0092542D"/>
    <w:rsid w:val="00925647"/>
    <w:rsid w:val="00930ECF"/>
    <w:rsid w:val="00930F3C"/>
    <w:rsid w:val="00931896"/>
    <w:rsid w:val="00933D29"/>
    <w:rsid w:val="009353F6"/>
    <w:rsid w:val="009424E1"/>
    <w:rsid w:val="0094452B"/>
    <w:rsid w:val="00946988"/>
    <w:rsid w:val="009474F4"/>
    <w:rsid w:val="00950136"/>
    <w:rsid w:val="0095102D"/>
    <w:rsid w:val="00953956"/>
    <w:rsid w:val="00953E88"/>
    <w:rsid w:val="00953FA8"/>
    <w:rsid w:val="00957A56"/>
    <w:rsid w:val="009606CF"/>
    <w:rsid w:val="00963918"/>
    <w:rsid w:val="0096418C"/>
    <w:rsid w:val="009643FC"/>
    <w:rsid w:val="00964447"/>
    <w:rsid w:val="0096554E"/>
    <w:rsid w:val="00966050"/>
    <w:rsid w:val="00970100"/>
    <w:rsid w:val="009704D2"/>
    <w:rsid w:val="009707D3"/>
    <w:rsid w:val="00971689"/>
    <w:rsid w:val="00972725"/>
    <w:rsid w:val="00973513"/>
    <w:rsid w:val="009745DC"/>
    <w:rsid w:val="009769AE"/>
    <w:rsid w:val="009769B4"/>
    <w:rsid w:val="00977068"/>
    <w:rsid w:val="009775C3"/>
    <w:rsid w:val="00981B17"/>
    <w:rsid w:val="00981B4F"/>
    <w:rsid w:val="00981DA6"/>
    <w:rsid w:val="00982404"/>
    <w:rsid w:val="0098278F"/>
    <w:rsid w:val="009828D6"/>
    <w:rsid w:val="00983B26"/>
    <w:rsid w:val="00984E26"/>
    <w:rsid w:val="009852CB"/>
    <w:rsid w:val="009862B9"/>
    <w:rsid w:val="00986564"/>
    <w:rsid w:val="00987835"/>
    <w:rsid w:val="00991617"/>
    <w:rsid w:val="00991727"/>
    <w:rsid w:val="009944ED"/>
    <w:rsid w:val="0099695D"/>
    <w:rsid w:val="009969F8"/>
    <w:rsid w:val="009970A1"/>
    <w:rsid w:val="009A0019"/>
    <w:rsid w:val="009A0533"/>
    <w:rsid w:val="009A165A"/>
    <w:rsid w:val="009A1BC0"/>
    <w:rsid w:val="009A1FA0"/>
    <w:rsid w:val="009A3404"/>
    <w:rsid w:val="009A3D9D"/>
    <w:rsid w:val="009A46E7"/>
    <w:rsid w:val="009A57FD"/>
    <w:rsid w:val="009A6240"/>
    <w:rsid w:val="009B2293"/>
    <w:rsid w:val="009B3859"/>
    <w:rsid w:val="009B3A06"/>
    <w:rsid w:val="009B4028"/>
    <w:rsid w:val="009B5926"/>
    <w:rsid w:val="009B5A55"/>
    <w:rsid w:val="009B7C4E"/>
    <w:rsid w:val="009C07E0"/>
    <w:rsid w:val="009C1CC4"/>
    <w:rsid w:val="009C21B1"/>
    <w:rsid w:val="009C2DE1"/>
    <w:rsid w:val="009C642A"/>
    <w:rsid w:val="009D6DE0"/>
    <w:rsid w:val="009E02D3"/>
    <w:rsid w:val="009E1B63"/>
    <w:rsid w:val="009E20EA"/>
    <w:rsid w:val="009E346C"/>
    <w:rsid w:val="009E3B99"/>
    <w:rsid w:val="009E4218"/>
    <w:rsid w:val="009E5ABE"/>
    <w:rsid w:val="009E611B"/>
    <w:rsid w:val="009F00DC"/>
    <w:rsid w:val="009F2552"/>
    <w:rsid w:val="009F3C5D"/>
    <w:rsid w:val="009F3F2A"/>
    <w:rsid w:val="009F491F"/>
    <w:rsid w:val="009F4AB7"/>
    <w:rsid w:val="009F5271"/>
    <w:rsid w:val="009F5339"/>
    <w:rsid w:val="009F7752"/>
    <w:rsid w:val="00A00510"/>
    <w:rsid w:val="00A015B3"/>
    <w:rsid w:val="00A02748"/>
    <w:rsid w:val="00A04031"/>
    <w:rsid w:val="00A043D9"/>
    <w:rsid w:val="00A04794"/>
    <w:rsid w:val="00A06AE6"/>
    <w:rsid w:val="00A07538"/>
    <w:rsid w:val="00A07E24"/>
    <w:rsid w:val="00A10B79"/>
    <w:rsid w:val="00A1521C"/>
    <w:rsid w:val="00A20FA1"/>
    <w:rsid w:val="00A22B8E"/>
    <w:rsid w:val="00A22E5A"/>
    <w:rsid w:val="00A23B1A"/>
    <w:rsid w:val="00A25792"/>
    <w:rsid w:val="00A325E7"/>
    <w:rsid w:val="00A33CD1"/>
    <w:rsid w:val="00A37AEF"/>
    <w:rsid w:val="00A37DFA"/>
    <w:rsid w:val="00A43F0A"/>
    <w:rsid w:val="00A46089"/>
    <w:rsid w:val="00A514D0"/>
    <w:rsid w:val="00A54683"/>
    <w:rsid w:val="00A54993"/>
    <w:rsid w:val="00A54FF9"/>
    <w:rsid w:val="00A57952"/>
    <w:rsid w:val="00A609C8"/>
    <w:rsid w:val="00A654F2"/>
    <w:rsid w:val="00A656E9"/>
    <w:rsid w:val="00A6652E"/>
    <w:rsid w:val="00A66B65"/>
    <w:rsid w:val="00A70FEA"/>
    <w:rsid w:val="00A71903"/>
    <w:rsid w:val="00A71C6D"/>
    <w:rsid w:val="00A724D6"/>
    <w:rsid w:val="00A76589"/>
    <w:rsid w:val="00A83710"/>
    <w:rsid w:val="00A837BB"/>
    <w:rsid w:val="00A8497E"/>
    <w:rsid w:val="00A84A33"/>
    <w:rsid w:val="00A86525"/>
    <w:rsid w:val="00A93745"/>
    <w:rsid w:val="00A93900"/>
    <w:rsid w:val="00A94B33"/>
    <w:rsid w:val="00A96C98"/>
    <w:rsid w:val="00A97DD5"/>
    <w:rsid w:val="00AA0797"/>
    <w:rsid w:val="00AA0A3C"/>
    <w:rsid w:val="00AA2FFB"/>
    <w:rsid w:val="00AA3DF9"/>
    <w:rsid w:val="00AA5094"/>
    <w:rsid w:val="00AA5403"/>
    <w:rsid w:val="00AA6484"/>
    <w:rsid w:val="00AA6922"/>
    <w:rsid w:val="00AB0E38"/>
    <w:rsid w:val="00AB40C6"/>
    <w:rsid w:val="00AC35FC"/>
    <w:rsid w:val="00AC4476"/>
    <w:rsid w:val="00AC5EF4"/>
    <w:rsid w:val="00AC601A"/>
    <w:rsid w:val="00AD0628"/>
    <w:rsid w:val="00AD0D45"/>
    <w:rsid w:val="00AD1B20"/>
    <w:rsid w:val="00AD2556"/>
    <w:rsid w:val="00AD2D79"/>
    <w:rsid w:val="00AD2FFA"/>
    <w:rsid w:val="00AD4D86"/>
    <w:rsid w:val="00AD56E8"/>
    <w:rsid w:val="00AE32D7"/>
    <w:rsid w:val="00AF148A"/>
    <w:rsid w:val="00AF1801"/>
    <w:rsid w:val="00AF48AC"/>
    <w:rsid w:val="00AF5B70"/>
    <w:rsid w:val="00AF5C1D"/>
    <w:rsid w:val="00AF6550"/>
    <w:rsid w:val="00B00D72"/>
    <w:rsid w:val="00B01375"/>
    <w:rsid w:val="00B03A2E"/>
    <w:rsid w:val="00B063CB"/>
    <w:rsid w:val="00B10516"/>
    <w:rsid w:val="00B1556A"/>
    <w:rsid w:val="00B15734"/>
    <w:rsid w:val="00B20A87"/>
    <w:rsid w:val="00B216A7"/>
    <w:rsid w:val="00B226A7"/>
    <w:rsid w:val="00B237B0"/>
    <w:rsid w:val="00B26F5E"/>
    <w:rsid w:val="00B30780"/>
    <w:rsid w:val="00B324EE"/>
    <w:rsid w:val="00B3502F"/>
    <w:rsid w:val="00B37B9F"/>
    <w:rsid w:val="00B41059"/>
    <w:rsid w:val="00B4310D"/>
    <w:rsid w:val="00B47E08"/>
    <w:rsid w:val="00B5017E"/>
    <w:rsid w:val="00B50D75"/>
    <w:rsid w:val="00B515A6"/>
    <w:rsid w:val="00B52848"/>
    <w:rsid w:val="00B54022"/>
    <w:rsid w:val="00B55100"/>
    <w:rsid w:val="00B55939"/>
    <w:rsid w:val="00B56F93"/>
    <w:rsid w:val="00B61875"/>
    <w:rsid w:val="00B618AC"/>
    <w:rsid w:val="00B61CA5"/>
    <w:rsid w:val="00B623A6"/>
    <w:rsid w:val="00B66990"/>
    <w:rsid w:val="00B669D1"/>
    <w:rsid w:val="00B7299E"/>
    <w:rsid w:val="00B7688D"/>
    <w:rsid w:val="00B8152D"/>
    <w:rsid w:val="00B82140"/>
    <w:rsid w:val="00B82B6D"/>
    <w:rsid w:val="00B839A2"/>
    <w:rsid w:val="00B84175"/>
    <w:rsid w:val="00B8744B"/>
    <w:rsid w:val="00B901B3"/>
    <w:rsid w:val="00B91225"/>
    <w:rsid w:val="00B91995"/>
    <w:rsid w:val="00B935E5"/>
    <w:rsid w:val="00B9401F"/>
    <w:rsid w:val="00B95865"/>
    <w:rsid w:val="00B95A1C"/>
    <w:rsid w:val="00B974F8"/>
    <w:rsid w:val="00BA19DB"/>
    <w:rsid w:val="00BA500A"/>
    <w:rsid w:val="00BA5F21"/>
    <w:rsid w:val="00BA6C85"/>
    <w:rsid w:val="00BA6CCB"/>
    <w:rsid w:val="00BA7BD8"/>
    <w:rsid w:val="00BB22A2"/>
    <w:rsid w:val="00BB4FA7"/>
    <w:rsid w:val="00BB6558"/>
    <w:rsid w:val="00BB6D21"/>
    <w:rsid w:val="00BB738C"/>
    <w:rsid w:val="00BC1E2F"/>
    <w:rsid w:val="00BC2104"/>
    <w:rsid w:val="00BC5314"/>
    <w:rsid w:val="00BD2372"/>
    <w:rsid w:val="00BD2FBB"/>
    <w:rsid w:val="00BE1053"/>
    <w:rsid w:val="00BE19A0"/>
    <w:rsid w:val="00BE1EA7"/>
    <w:rsid w:val="00BE50D2"/>
    <w:rsid w:val="00BF2575"/>
    <w:rsid w:val="00BF453F"/>
    <w:rsid w:val="00BF55EA"/>
    <w:rsid w:val="00BF56BA"/>
    <w:rsid w:val="00BF57B0"/>
    <w:rsid w:val="00C01CC2"/>
    <w:rsid w:val="00C01DAE"/>
    <w:rsid w:val="00C034A1"/>
    <w:rsid w:val="00C06850"/>
    <w:rsid w:val="00C10344"/>
    <w:rsid w:val="00C12AFE"/>
    <w:rsid w:val="00C139CA"/>
    <w:rsid w:val="00C15289"/>
    <w:rsid w:val="00C16A77"/>
    <w:rsid w:val="00C20009"/>
    <w:rsid w:val="00C23107"/>
    <w:rsid w:val="00C27E72"/>
    <w:rsid w:val="00C3065E"/>
    <w:rsid w:val="00C32BF6"/>
    <w:rsid w:val="00C32DAA"/>
    <w:rsid w:val="00C33A46"/>
    <w:rsid w:val="00C352D8"/>
    <w:rsid w:val="00C353DE"/>
    <w:rsid w:val="00C36B0C"/>
    <w:rsid w:val="00C37A29"/>
    <w:rsid w:val="00C41510"/>
    <w:rsid w:val="00C45516"/>
    <w:rsid w:val="00C50C4D"/>
    <w:rsid w:val="00C528BD"/>
    <w:rsid w:val="00C54B69"/>
    <w:rsid w:val="00C5522C"/>
    <w:rsid w:val="00C55A2E"/>
    <w:rsid w:val="00C613B0"/>
    <w:rsid w:val="00C6145D"/>
    <w:rsid w:val="00C6172D"/>
    <w:rsid w:val="00C6426D"/>
    <w:rsid w:val="00C70498"/>
    <w:rsid w:val="00C71856"/>
    <w:rsid w:val="00C742CE"/>
    <w:rsid w:val="00C75F60"/>
    <w:rsid w:val="00C82388"/>
    <w:rsid w:val="00C82406"/>
    <w:rsid w:val="00C8276D"/>
    <w:rsid w:val="00C90335"/>
    <w:rsid w:val="00C922B5"/>
    <w:rsid w:val="00C93C77"/>
    <w:rsid w:val="00C95AD0"/>
    <w:rsid w:val="00C95E27"/>
    <w:rsid w:val="00C96911"/>
    <w:rsid w:val="00C97977"/>
    <w:rsid w:val="00CA0B5C"/>
    <w:rsid w:val="00CA1AA5"/>
    <w:rsid w:val="00CA4312"/>
    <w:rsid w:val="00CA4C5B"/>
    <w:rsid w:val="00CA6F00"/>
    <w:rsid w:val="00CA74E2"/>
    <w:rsid w:val="00CB03C4"/>
    <w:rsid w:val="00CB2079"/>
    <w:rsid w:val="00CB78E4"/>
    <w:rsid w:val="00CB7D7D"/>
    <w:rsid w:val="00CC0A39"/>
    <w:rsid w:val="00CC0A93"/>
    <w:rsid w:val="00CC14BE"/>
    <w:rsid w:val="00CD05CC"/>
    <w:rsid w:val="00CD2ABB"/>
    <w:rsid w:val="00CD6DD0"/>
    <w:rsid w:val="00CE2D1D"/>
    <w:rsid w:val="00CE3311"/>
    <w:rsid w:val="00CE3606"/>
    <w:rsid w:val="00CE5C87"/>
    <w:rsid w:val="00CF0DCB"/>
    <w:rsid w:val="00CF0EE9"/>
    <w:rsid w:val="00CF12F0"/>
    <w:rsid w:val="00CF2262"/>
    <w:rsid w:val="00CF29C8"/>
    <w:rsid w:val="00CF2A50"/>
    <w:rsid w:val="00CF3220"/>
    <w:rsid w:val="00CF7970"/>
    <w:rsid w:val="00D003A0"/>
    <w:rsid w:val="00D00AB0"/>
    <w:rsid w:val="00D05CDE"/>
    <w:rsid w:val="00D05D01"/>
    <w:rsid w:val="00D15054"/>
    <w:rsid w:val="00D15572"/>
    <w:rsid w:val="00D2054F"/>
    <w:rsid w:val="00D2128A"/>
    <w:rsid w:val="00D23757"/>
    <w:rsid w:val="00D24592"/>
    <w:rsid w:val="00D246F0"/>
    <w:rsid w:val="00D25562"/>
    <w:rsid w:val="00D268C9"/>
    <w:rsid w:val="00D26910"/>
    <w:rsid w:val="00D2704E"/>
    <w:rsid w:val="00D322D8"/>
    <w:rsid w:val="00D33A0E"/>
    <w:rsid w:val="00D34FF6"/>
    <w:rsid w:val="00D36C62"/>
    <w:rsid w:val="00D36EC2"/>
    <w:rsid w:val="00D41961"/>
    <w:rsid w:val="00D41FE9"/>
    <w:rsid w:val="00D44D7A"/>
    <w:rsid w:val="00D4581D"/>
    <w:rsid w:val="00D46434"/>
    <w:rsid w:val="00D46845"/>
    <w:rsid w:val="00D51465"/>
    <w:rsid w:val="00D52C84"/>
    <w:rsid w:val="00D53846"/>
    <w:rsid w:val="00D53D62"/>
    <w:rsid w:val="00D541D8"/>
    <w:rsid w:val="00D553E0"/>
    <w:rsid w:val="00D55D52"/>
    <w:rsid w:val="00D5742F"/>
    <w:rsid w:val="00D57C09"/>
    <w:rsid w:val="00D637F5"/>
    <w:rsid w:val="00D63C3B"/>
    <w:rsid w:val="00D6433A"/>
    <w:rsid w:val="00D65CC7"/>
    <w:rsid w:val="00D676A3"/>
    <w:rsid w:val="00D6790E"/>
    <w:rsid w:val="00D70045"/>
    <w:rsid w:val="00D7008C"/>
    <w:rsid w:val="00D714F4"/>
    <w:rsid w:val="00D722EB"/>
    <w:rsid w:val="00D733CF"/>
    <w:rsid w:val="00D738CE"/>
    <w:rsid w:val="00D75B16"/>
    <w:rsid w:val="00D75C4B"/>
    <w:rsid w:val="00D768D8"/>
    <w:rsid w:val="00D76E29"/>
    <w:rsid w:val="00D8051C"/>
    <w:rsid w:val="00D81E16"/>
    <w:rsid w:val="00D820B4"/>
    <w:rsid w:val="00D83025"/>
    <w:rsid w:val="00D8448A"/>
    <w:rsid w:val="00D86427"/>
    <w:rsid w:val="00D87153"/>
    <w:rsid w:val="00D90BA3"/>
    <w:rsid w:val="00D92A11"/>
    <w:rsid w:val="00D93C8D"/>
    <w:rsid w:val="00D9444E"/>
    <w:rsid w:val="00D95C34"/>
    <w:rsid w:val="00DA0576"/>
    <w:rsid w:val="00DA0D45"/>
    <w:rsid w:val="00DA1464"/>
    <w:rsid w:val="00DA1F8D"/>
    <w:rsid w:val="00DA23C8"/>
    <w:rsid w:val="00DA34DC"/>
    <w:rsid w:val="00DA4D63"/>
    <w:rsid w:val="00DA61F8"/>
    <w:rsid w:val="00DA7334"/>
    <w:rsid w:val="00DB3CC5"/>
    <w:rsid w:val="00DB42FA"/>
    <w:rsid w:val="00DB60D5"/>
    <w:rsid w:val="00DB615C"/>
    <w:rsid w:val="00DB73F7"/>
    <w:rsid w:val="00DC25FD"/>
    <w:rsid w:val="00DC6405"/>
    <w:rsid w:val="00DD2E48"/>
    <w:rsid w:val="00DD441D"/>
    <w:rsid w:val="00DE058F"/>
    <w:rsid w:val="00DE1DE9"/>
    <w:rsid w:val="00DE2FE9"/>
    <w:rsid w:val="00DE7751"/>
    <w:rsid w:val="00DE7DA8"/>
    <w:rsid w:val="00DE7EC4"/>
    <w:rsid w:val="00DF0663"/>
    <w:rsid w:val="00DF084B"/>
    <w:rsid w:val="00DF0A2E"/>
    <w:rsid w:val="00DF174D"/>
    <w:rsid w:val="00DF3ECE"/>
    <w:rsid w:val="00DF543B"/>
    <w:rsid w:val="00DF5C65"/>
    <w:rsid w:val="00DF6E7A"/>
    <w:rsid w:val="00DF7480"/>
    <w:rsid w:val="00E03EC3"/>
    <w:rsid w:val="00E04217"/>
    <w:rsid w:val="00E0717F"/>
    <w:rsid w:val="00E075F6"/>
    <w:rsid w:val="00E07C5F"/>
    <w:rsid w:val="00E10603"/>
    <w:rsid w:val="00E10D45"/>
    <w:rsid w:val="00E112BB"/>
    <w:rsid w:val="00E11828"/>
    <w:rsid w:val="00E12C89"/>
    <w:rsid w:val="00E14135"/>
    <w:rsid w:val="00E14D0E"/>
    <w:rsid w:val="00E168C0"/>
    <w:rsid w:val="00E17760"/>
    <w:rsid w:val="00E244B8"/>
    <w:rsid w:val="00E27500"/>
    <w:rsid w:val="00E30076"/>
    <w:rsid w:val="00E30640"/>
    <w:rsid w:val="00E32926"/>
    <w:rsid w:val="00E34AB6"/>
    <w:rsid w:val="00E35517"/>
    <w:rsid w:val="00E3560C"/>
    <w:rsid w:val="00E358DA"/>
    <w:rsid w:val="00E36060"/>
    <w:rsid w:val="00E36909"/>
    <w:rsid w:val="00E36C5B"/>
    <w:rsid w:val="00E40E9A"/>
    <w:rsid w:val="00E41D21"/>
    <w:rsid w:val="00E425C0"/>
    <w:rsid w:val="00E4792F"/>
    <w:rsid w:val="00E50052"/>
    <w:rsid w:val="00E50D3F"/>
    <w:rsid w:val="00E51A68"/>
    <w:rsid w:val="00E53160"/>
    <w:rsid w:val="00E53635"/>
    <w:rsid w:val="00E56F2B"/>
    <w:rsid w:val="00E62E8A"/>
    <w:rsid w:val="00E630A7"/>
    <w:rsid w:val="00E63BD7"/>
    <w:rsid w:val="00E64C56"/>
    <w:rsid w:val="00E65172"/>
    <w:rsid w:val="00E662BC"/>
    <w:rsid w:val="00E66D45"/>
    <w:rsid w:val="00E67A6A"/>
    <w:rsid w:val="00E74C90"/>
    <w:rsid w:val="00E774D9"/>
    <w:rsid w:val="00E812C1"/>
    <w:rsid w:val="00E825D2"/>
    <w:rsid w:val="00E82F68"/>
    <w:rsid w:val="00E83E86"/>
    <w:rsid w:val="00E8432A"/>
    <w:rsid w:val="00E87C91"/>
    <w:rsid w:val="00E91537"/>
    <w:rsid w:val="00E92A4C"/>
    <w:rsid w:val="00E93D79"/>
    <w:rsid w:val="00EA296A"/>
    <w:rsid w:val="00EA572F"/>
    <w:rsid w:val="00EA5D47"/>
    <w:rsid w:val="00EA5FEA"/>
    <w:rsid w:val="00EA7ADD"/>
    <w:rsid w:val="00EA7CFA"/>
    <w:rsid w:val="00EB0BA6"/>
    <w:rsid w:val="00EB1E17"/>
    <w:rsid w:val="00EB4C9B"/>
    <w:rsid w:val="00EB66E4"/>
    <w:rsid w:val="00EC3B0F"/>
    <w:rsid w:val="00EC3D79"/>
    <w:rsid w:val="00EC693C"/>
    <w:rsid w:val="00EC69AC"/>
    <w:rsid w:val="00EC6CBE"/>
    <w:rsid w:val="00EC791C"/>
    <w:rsid w:val="00ED0D0B"/>
    <w:rsid w:val="00EE3362"/>
    <w:rsid w:val="00EE5226"/>
    <w:rsid w:val="00EE5DA6"/>
    <w:rsid w:val="00EF1020"/>
    <w:rsid w:val="00EF6E93"/>
    <w:rsid w:val="00F0120D"/>
    <w:rsid w:val="00F02558"/>
    <w:rsid w:val="00F03C10"/>
    <w:rsid w:val="00F04400"/>
    <w:rsid w:val="00F054F7"/>
    <w:rsid w:val="00F05EF7"/>
    <w:rsid w:val="00F07239"/>
    <w:rsid w:val="00F072A6"/>
    <w:rsid w:val="00F12123"/>
    <w:rsid w:val="00F15119"/>
    <w:rsid w:val="00F17705"/>
    <w:rsid w:val="00F17D62"/>
    <w:rsid w:val="00F24D38"/>
    <w:rsid w:val="00F264DA"/>
    <w:rsid w:val="00F26EBC"/>
    <w:rsid w:val="00F27440"/>
    <w:rsid w:val="00F3088D"/>
    <w:rsid w:val="00F308F2"/>
    <w:rsid w:val="00F3259C"/>
    <w:rsid w:val="00F32CB7"/>
    <w:rsid w:val="00F341FD"/>
    <w:rsid w:val="00F353E9"/>
    <w:rsid w:val="00F35FB8"/>
    <w:rsid w:val="00F36E58"/>
    <w:rsid w:val="00F447BC"/>
    <w:rsid w:val="00F45C4F"/>
    <w:rsid w:val="00F47F52"/>
    <w:rsid w:val="00F50A68"/>
    <w:rsid w:val="00F52CF0"/>
    <w:rsid w:val="00F53173"/>
    <w:rsid w:val="00F5329A"/>
    <w:rsid w:val="00F610E2"/>
    <w:rsid w:val="00F66CCA"/>
    <w:rsid w:val="00F66ED3"/>
    <w:rsid w:val="00F6714A"/>
    <w:rsid w:val="00F72480"/>
    <w:rsid w:val="00F7287B"/>
    <w:rsid w:val="00F755B7"/>
    <w:rsid w:val="00F766A5"/>
    <w:rsid w:val="00F76854"/>
    <w:rsid w:val="00F7764D"/>
    <w:rsid w:val="00F77DFC"/>
    <w:rsid w:val="00F80AB8"/>
    <w:rsid w:val="00F8199A"/>
    <w:rsid w:val="00F822D6"/>
    <w:rsid w:val="00F8456F"/>
    <w:rsid w:val="00F84C18"/>
    <w:rsid w:val="00F86F7F"/>
    <w:rsid w:val="00F92227"/>
    <w:rsid w:val="00F952D8"/>
    <w:rsid w:val="00F9554A"/>
    <w:rsid w:val="00F95A76"/>
    <w:rsid w:val="00FA691B"/>
    <w:rsid w:val="00FB02D9"/>
    <w:rsid w:val="00FB1EE7"/>
    <w:rsid w:val="00FB5592"/>
    <w:rsid w:val="00FB566F"/>
    <w:rsid w:val="00FC1488"/>
    <w:rsid w:val="00FC1DBC"/>
    <w:rsid w:val="00FC2BCD"/>
    <w:rsid w:val="00FC551D"/>
    <w:rsid w:val="00FC6ED0"/>
    <w:rsid w:val="00FD0086"/>
    <w:rsid w:val="00FD0612"/>
    <w:rsid w:val="00FD710C"/>
    <w:rsid w:val="00FE2AB3"/>
    <w:rsid w:val="00FE3B81"/>
    <w:rsid w:val="00FE41E9"/>
    <w:rsid w:val="00FE5E99"/>
    <w:rsid w:val="00FE6979"/>
    <w:rsid w:val="00FF2731"/>
    <w:rsid w:val="00FF2C5E"/>
    <w:rsid w:val="00FF3B7C"/>
    <w:rsid w:val="00FF3E83"/>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796FA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customStyle="1" w:styleId="ColorfulList-Accent11">
    <w:name w:val="Colorful List - Accent 11"/>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D6DE0"/>
    <w:rPr>
      <w:color w:val="800080" w:themeColor="followedHyperlink"/>
      <w:u w:val="single"/>
    </w:rPr>
  </w:style>
  <w:style w:type="paragraph" w:styleId="ListParagraph">
    <w:name w:val="List Paragraph"/>
    <w:basedOn w:val="Normal"/>
    <w:uiPriority w:val="34"/>
    <w:qFormat/>
    <w:rsid w:val="00EC79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customStyle="1" w:styleId="ColorfulList-Accent11">
    <w:name w:val="Colorful List - Accent 11"/>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D6DE0"/>
    <w:rPr>
      <w:color w:val="800080" w:themeColor="followedHyperlink"/>
      <w:u w:val="single"/>
    </w:rPr>
  </w:style>
  <w:style w:type="paragraph" w:styleId="ListParagraph">
    <w:name w:val="List Paragraph"/>
    <w:basedOn w:val="Normal"/>
    <w:uiPriority w:val="34"/>
    <w:qFormat/>
    <w:rsid w:val="00EC79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19218339">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tmtam@vnua.edu.vn" TargetMode="External"/><Relationship Id="rId18" Type="http://schemas.openxmlformats.org/officeDocument/2006/relationships/hyperlink" Target="mailto:nguyenbichthuy@vnua.edu.v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vnua.edu.vn/khoa/fita/nvhanh/" TargetMode="External"/><Relationship Id="rId17" Type="http://schemas.openxmlformats.org/officeDocument/2006/relationships/hyperlink" Target="mailto:nhhai@vnua.edu.vn" TargetMode="External"/><Relationship Id="rId2" Type="http://schemas.openxmlformats.org/officeDocument/2006/relationships/numbering" Target="numbering.xml"/><Relationship Id="rId16" Type="http://schemas.openxmlformats.org/officeDocument/2006/relationships/hyperlink" Target="mailto:pqsang@vnua.edu.v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vhanh@vnua.edu.vn" TargetMode="External"/><Relationship Id="rId5" Type="http://schemas.openxmlformats.org/officeDocument/2006/relationships/settings" Target="settings.xml"/><Relationship Id="rId15" Type="http://schemas.openxmlformats.org/officeDocument/2006/relationships/hyperlink" Target="mailto:vttgiang@vnua.edu.vn" TargetMode="External"/><Relationship Id="rId10" Type="http://schemas.openxmlformats.org/officeDocument/2006/relationships/hyperlink" Target="mailto:ntmtam@vnua.edu.v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nvhanh@vnua.edu.vn" TargetMode="External"/><Relationship Id="rId14" Type="http://schemas.openxmlformats.org/officeDocument/2006/relationships/hyperlink" Target="mailto:pvnga@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0D39-FED8-4EAD-913F-70E9D9FD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2453</Words>
  <Characters>13986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16407</CharactersWithSpaces>
  <SharedDoc>false</SharedDoc>
  <HLinks>
    <vt:vector size="24" baseType="variant">
      <vt:variant>
        <vt:i4>8257587</vt:i4>
      </vt:variant>
      <vt:variant>
        <vt:i4>9</vt:i4>
      </vt:variant>
      <vt:variant>
        <vt:i4>0</vt:i4>
      </vt:variant>
      <vt:variant>
        <vt:i4>5</vt:i4>
      </vt:variant>
      <vt:variant>
        <vt:lpwstr>http://www.vnua.edu.vn/khoa/fita/pvnga/</vt:lpwstr>
      </vt:variant>
      <vt:variant>
        <vt:lpwstr/>
      </vt:variant>
      <vt:variant>
        <vt:i4>1310834</vt:i4>
      </vt:variant>
      <vt:variant>
        <vt:i4>6</vt:i4>
      </vt:variant>
      <vt:variant>
        <vt:i4>0</vt:i4>
      </vt:variant>
      <vt:variant>
        <vt:i4>5</vt:i4>
      </vt:variant>
      <vt:variant>
        <vt:lpwstr>mailto:pvnga@vnua.edu.vn</vt:lpwstr>
      </vt:variant>
      <vt:variant>
        <vt:lpwstr/>
      </vt:variant>
      <vt:variant>
        <vt:i4>4587613</vt:i4>
      </vt:variant>
      <vt:variant>
        <vt:i4>3</vt:i4>
      </vt:variant>
      <vt:variant>
        <vt:i4>0</vt:i4>
      </vt:variant>
      <vt:variant>
        <vt:i4>5</vt:i4>
      </vt:variant>
      <vt:variant>
        <vt:lpwstr>http://www.vnua.edu.vn/khoa/fita/nvhanh/</vt:lpwstr>
      </vt:variant>
      <vt:variant>
        <vt:lpwstr/>
      </vt:variant>
      <vt:variant>
        <vt:i4>2293842</vt:i4>
      </vt:variant>
      <vt:variant>
        <vt:i4>0</vt:i4>
      </vt:variant>
      <vt:variant>
        <vt:i4>0</vt:i4>
      </vt:variant>
      <vt:variant>
        <vt:i4>5</vt:i4>
      </vt:variant>
      <vt:variant>
        <vt:lpwstr>mailto:nvhanh@vnua.edu.vn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305</cp:revision>
  <cp:lastPrinted>2017-05-30T08:30:00Z</cp:lastPrinted>
  <dcterms:created xsi:type="dcterms:W3CDTF">2018-06-20T03:55:00Z</dcterms:created>
  <dcterms:modified xsi:type="dcterms:W3CDTF">2020-04-24T03:20:00Z</dcterms:modified>
</cp:coreProperties>
</file>